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customXml/itemProps7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EFC210A" w14:textId="77777777" w:rsidR="00B24D69" w:rsidRPr="00D94219" w:rsidRDefault="002E2BCF" w:rsidP="00085C96">
      <w:pPr>
        <w:spacing w:before="480" w:after="240"/>
        <w:rPr>
          <w:rFonts w:ascii="Helvetica 75 Bold" w:hAnsi="Helvetica 75 Bold"/>
          <w:b/>
          <w:sz w:val="56"/>
          <w:rPrChange w:id="4" w:author="Patrick CHALUMET" w:date="2024-09-24T08:39:00Z" w16du:dateUtc="2024-09-24T06:39:00Z">
            <w:rPr>
              <w:rFonts w:ascii="Helvetica 35 Thin" w:hAnsi="Helvetica 35 Thin"/>
              <w:color w:val="FF6600"/>
              <w:sz w:val="72"/>
            </w:rPr>
          </w:rPrChange>
        </w:rPr>
        <w:pPrChange w:id="5" w:author="Patrick CHALUMET" w:date="2024-09-24T08:39:00Z" w16du:dateUtc="2024-09-24T06:39:00Z">
          <w:pPr>
            <w:keepNext/>
            <w:spacing w:before="1080"/>
            <w:jc w:val="both"/>
            <w:outlineLvl w:val="0"/>
          </w:pPr>
        </w:pPrChange>
      </w:pPr>
      <w:bookmarkStart w:id="6" w:name="_Toc469066119"/>
      <w:bookmarkStart w:id="7" w:name="_Toc106890030"/>
      <w:bookmarkStart w:id="8" w:name="_Toc106890098"/>
      <w:bookmarkStart w:id="9" w:name="_Toc110056245"/>
      <w:bookmarkStart w:id="10" w:name="_Toc211414363"/>
      <w:bookmarkStart w:id="11" w:name="_Toc226948956"/>
      <w:bookmarkStart w:id="12" w:name="_Toc246759872"/>
      <w:bookmarkStart w:id="13" w:name="_Toc231120486"/>
      <w:bookmarkStart w:id="14" w:name="_Toc275277607"/>
      <w:bookmarkStart w:id="15" w:name="_Toc275277939"/>
      <w:bookmarkStart w:id="16" w:name="_Toc275608725"/>
      <w:bookmarkStart w:id="17" w:name="_Toc275608800"/>
      <w:bookmarkStart w:id="18" w:name="_Toc275608875"/>
      <w:bookmarkStart w:id="19" w:name="_Toc293482395"/>
      <w:bookmarkStart w:id="20" w:name="_Toc318450279"/>
      <w:r w:rsidRPr="00D94219">
        <w:rPr>
          <w:rFonts w:ascii="Helvetica 75 Bold" w:hAnsi="Helvetica 75 Bold"/>
          <w:b/>
          <w:sz w:val="56"/>
          <w:rPrChange w:id="21" w:author="Patrick CHALUMET" w:date="2024-09-24T08:39:00Z" w16du:dateUtc="2024-09-24T06:39:00Z">
            <w:rPr>
              <w:rFonts w:ascii="Helvetica 35 Thin" w:hAnsi="Helvetica 35 Thin"/>
              <w:color w:val="FF6600"/>
              <w:sz w:val="72"/>
            </w:rPr>
          </w:rPrChange>
        </w:rPr>
        <w:t>Annexe</w:t>
      </w:r>
      <w:r w:rsidR="00B24D69" w:rsidRPr="00D94219">
        <w:rPr>
          <w:rFonts w:ascii="Helvetica 75 Bold" w:hAnsi="Helvetica 75 Bold"/>
          <w:b/>
          <w:sz w:val="56"/>
          <w:rPrChange w:id="22" w:author="Patrick CHALUMET" w:date="2024-09-24T08:39:00Z" w16du:dateUtc="2024-09-24T06:39:00Z">
            <w:rPr>
              <w:rFonts w:ascii="Helvetica 35 Thin" w:hAnsi="Helvetica 35 Thin"/>
              <w:color w:val="FF6600"/>
              <w:sz w:val="72"/>
            </w:rPr>
          </w:rPrChange>
        </w:rPr>
        <w:t xml:space="preserve"> </w:t>
      </w:r>
      <w:bookmarkEnd w:id="6"/>
      <w:r w:rsidR="00B24D69" w:rsidRPr="00D94219">
        <w:rPr>
          <w:rFonts w:ascii="Helvetica 75 Bold" w:hAnsi="Helvetica 75 Bold"/>
          <w:b/>
          <w:sz w:val="56"/>
          <w:rPrChange w:id="23" w:author="Patrick CHALUMET" w:date="2024-09-24T08:39:00Z" w16du:dateUtc="2024-09-24T06:39:00Z">
            <w:rPr>
              <w:rFonts w:ascii="Helvetica 35 Thin" w:hAnsi="Helvetica 35 Thin"/>
              <w:color w:val="FF6600"/>
              <w:sz w:val="72"/>
            </w:rPr>
          </w:rPrChange>
        </w:rPr>
        <w:t>1</w:t>
      </w:r>
      <w:ins w:id="24" w:author="Patrick CHALUMET" w:date="2024-09-24T08:39:00Z" w16du:dateUtc="2024-09-24T06:39:00Z">
        <w:r w:rsidR="007330DA" w:rsidRPr="00D94219">
          <w:rPr>
            <w:rFonts w:ascii="Helvetica 75 Bold" w:hAnsi="Helvetica 75 Bold"/>
            <w:b/>
            <w:bCs/>
            <w:sz w:val="56"/>
            <w:szCs w:val="56"/>
          </w:rPr>
          <w:t xml:space="preserve"> - prix</w:t>
        </w:r>
      </w:ins>
      <w:bookmarkEnd w:id="7"/>
      <w:bookmarkEnd w:id="8"/>
    </w:p>
    <w:p w14:paraId="60E322E8" w14:textId="0139CA73" w:rsidR="00085C96" w:rsidRDefault="002E2BCF" w:rsidP="00B24D69">
      <w:pPr>
        <w:rPr>
          <w:ins w:id="25" w:author="Patrick CHALUMET" w:date="2024-09-24T08:39:00Z" w16du:dateUtc="2024-09-24T06:39:00Z"/>
          <w:b/>
          <w:bCs/>
          <w:sz w:val="36"/>
          <w:szCs w:val="36"/>
        </w:rPr>
      </w:pPr>
      <w:del w:id="26" w:author="Patrick CHALUMET" w:date="2024-09-24T08:39:00Z" w16du:dateUtc="2024-09-24T06:39:00Z">
        <w:r w:rsidRPr="00B24D69">
          <w:rPr>
            <w:sz w:val="40"/>
            <w:szCs w:val="40"/>
          </w:rPr>
          <w:delText>Prix</w:delText>
        </w:r>
        <w:r w:rsidR="00F50D48">
          <w:rPr>
            <w:sz w:val="40"/>
            <w:szCs w:val="40"/>
          </w:rPr>
          <w:delText xml:space="preserve"> </w:delText>
        </w:r>
      </w:del>
    </w:p>
    <w:p w14:paraId="1EFC210B" w14:textId="2118505B" w:rsidR="00B24D69" w:rsidRPr="007235A6" w:rsidRDefault="00601FD8" w:rsidP="00B24D69">
      <w:pPr>
        <w:rPr>
          <w:b/>
          <w:sz w:val="36"/>
          <w:rPrChange w:id="27" w:author="Patrick CHALUMET" w:date="2024-09-24T08:39:00Z" w16du:dateUtc="2024-09-24T06:39:00Z">
            <w:rPr>
              <w:sz w:val="40"/>
            </w:rPr>
          </w:rPrChange>
        </w:rPr>
      </w:pPr>
      <w:ins w:id="28" w:author="Patrick CHALUMET" w:date="2024-09-24T08:39:00Z" w16du:dateUtc="2024-09-24T06:39:00Z">
        <w:r w:rsidRPr="007235A6">
          <w:rPr>
            <w:b/>
            <w:bCs/>
            <w:sz w:val="36"/>
            <w:szCs w:val="36"/>
          </w:rPr>
          <w:t>Offre</w:t>
        </w:r>
      </w:ins>
      <w:r w:rsidRPr="007235A6">
        <w:rPr>
          <w:b/>
          <w:sz w:val="36"/>
          <w:rPrChange w:id="29" w:author="Patrick CHALUMET" w:date="2024-09-24T08:39:00Z" w16du:dateUtc="2024-09-24T06:39:00Z">
            <w:rPr>
              <w:sz w:val="40"/>
            </w:rPr>
          </w:rPrChange>
        </w:rPr>
        <w:t xml:space="preserve"> </w:t>
      </w:r>
      <w:r w:rsidR="008875AF" w:rsidRPr="007235A6">
        <w:rPr>
          <w:b/>
          <w:sz w:val="36"/>
          <w:rPrChange w:id="30" w:author="Patrick CHALUMET" w:date="2024-09-24T08:39:00Z" w16du:dateUtc="2024-09-24T06:39:00Z">
            <w:rPr>
              <w:sz w:val="40"/>
            </w:rPr>
          </w:rPrChange>
        </w:rPr>
        <w:t xml:space="preserve">FTTE passif </w:t>
      </w:r>
      <w:del w:id="31" w:author="Patrick CHALUMET" w:date="2024-09-24T08:39:00Z" w16du:dateUtc="2024-09-24T06:39:00Z">
        <w:r w:rsidR="00185DE8">
          <w:rPr>
            <w:sz w:val="40"/>
            <w:szCs w:val="40"/>
          </w:rPr>
          <w:delText xml:space="preserve">au </w:delText>
        </w:r>
      </w:del>
      <w:r w:rsidR="008875AF" w:rsidRPr="007235A6">
        <w:rPr>
          <w:b/>
          <w:sz w:val="36"/>
          <w:rPrChange w:id="32" w:author="Patrick CHALUMET" w:date="2024-09-24T08:39:00Z" w16du:dateUtc="2024-09-24T06:39:00Z">
            <w:rPr>
              <w:sz w:val="40"/>
            </w:rPr>
          </w:rPrChange>
        </w:rPr>
        <w:t>NRO</w:t>
      </w:r>
      <w:ins w:id="33" w:author="Patrick CHALUMET" w:date="2024-09-24T08:39:00Z" w16du:dateUtc="2024-09-24T06:39:00Z">
        <w:r w:rsidR="00C96A4F" w:rsidRPr="007235A6">
          <w:rPr>
            <w:b/>
            <w:bCs/>
            <w:sz w:val="36"/>
            <w:szCs w:val="36"/>
          </w:rPr>
          <w:t xml:space="preserve"> de </w:t>
        </w:r>
        <w:r w:rsidR="003C1F3D" w:rsidRPr="003C1F3D">
          <w:rPr>
            <w:b/>
            <w:bCs/>
            <w:sz w:val="36"/>
            <w:szCs w:val="36"/>
          </w:rPr>
          <w:t>DEUX-SÈVRES NUMÉRIQUE</w:t>
        </w:r>
      </w:ins>
    </w:p>
    <w:p w14:paraId="1EFC210C" w14:textId="77777777" w:rsidR="00B24D69" w:rsidRPr="007235A6" w:rsidRDefault="00B24D69" w:rsidP="00B24D69">
      <w:pPr>
        <w:rPr>
          <w:ins w:id="34" w:author="Patrick CHALUMET" w:date="2024-09-24T08:39:00Z" w16du:dateUtc="2024-09-24T06:39:00Z"/>
          <w:sz w:val="40"/>
          <w:szCs w:val="40"/>
        </w:rPr>
      </w:pPr>
    </w:p>
    <w:p w14:paraId="2EE94C45" w14:textId="77777777" w:rsidR="00F81B17" w:rsidRDefault="00F81B17">
      <w:pPr>
        <w:rPr>
          <w:ins w:id="35" w:author="Patrick CHALUMET" w:date="2024-09-24T08:39:00Z" w16du:dateUtc="2024-09-24T06:39:00Z"/>
          <w:rFonts w:cs="Arial"/>
          <w:szCs w:val="20"/>
        </w:rPr>
      </w:pPr>
      <w:ins w:id="36" w:author="Patrick CHALUMET" w:date="2024-09-24T08:39:00Z" w16du:dateUtc="2024-09-24T06:39:00Z">
        <w:r>
          <w:rPr>
            <w:rFonts w:cs="Arial"/>
            <w:szCs w:val="20"/>
          </w:rPr>
          <w:br w:type="page"/>
        </w:r>
      </w:ins>
    </w:p>
    <w:sdt>
      <w:sdtPr>
        <w:rPr>
          <w:rFonts w:ascii="Helvetica 55 Roman" w:eastAsia="Times New Roman" w:hAnsi="Helvetica 55 Roman" w:cs="Times New Roman"/>
          <w:b/>
          <w:bCs/>
          <w:color w:val="auto"/>
          <w:sz w:val="28"/>
          <w:szCs w:val="28"/>
        </w:rPr>
        <w:id w:val="20212084"/>
        <w:docPartObj>
          <w:docPartGallery w:val="Table of Contents"/>
          <w:docPartUnique/>
        </w:docPartObj>
      </w:sdtPr>
      <w:sdtEndPr>
        <w:rPr>
          <w:sz w:val="20"/>
          <w:szCs w:val="24"/>
        </w:rPr>
      </w:sdtEndPr>
      <w:sdtContent>
        <w:p w14:paraId="69E2841E" w14:textId="39DD79E5" w:rsidR="000C5437" w:rsidRDefault="000C5437">
          <w:pPr>
            <w:pStyle w:val="En-ttedetabledesmatires"/>
            <w:rPr>
              <w:ins w:id="37" w:author="Patrick CHALUMET" w:date="2024-09-24T08:39:00Z" w16du:dateUtc="2024-09-24T06:39:00Z"/>
              <w:rFonts w:ascii="Helvetica 55 Roman" w:hAnsi="Helvetica 55 Roman"/>
              <w:b/>
              <w:bCs/>
              <w:color w:val="auto"/>
              <w:sz w:val="28"/>
              <w:szCs w:val="28"/>
            </w:rPr>
          </w:pPr>
          <w:ins w:id="38" w:author="Patrick CHALUMET" w:date="2024-09-24T08:39:00Z" w16du:dateUtc="2024-09-24T06:39:00Z">
            <w:r w:rsidRPr="000C5437">
              <w:rPr>
                <w:rFonts w:ascii="Helvetica 55 Roman" w:hAnsi="Helvetica 55 Roman"/>
                <w:b/>
                <w:bCs/>
                <w:color w:val="auto"/>
                <w:sz w:val="28"/>
                <w:szCs w:val="28"/>
              </w:rPr>
              <w:t>Table des matières</w:t>
            </w:r>
          </w:ins>
        </w:p>
        <w:p w14:paraId="6047B8E2" w14:textId="77777777" w:rsidR="00085C96" w:rsidRPr="00085C96" w:rsidRDefault="00085C96" w:rsidP="00085C96">
          <w:pPr>
            <w:rPr>
              <w:ins w:id="39" w:author="Patrick CHALUMET" w:date="2024-09-24T08:39:00Z" w16du:dateUtc="2024-09-24T06:39:00Z"/>
            </w:rPr>
          </w:pPr>
        </w:p>
        <w:p w14:paraId="4C195829" w14:textId="266DBE1E" w:rsidR="001434C4" w:rsidRDefault="000C5437">
          <w:pPr>
            <w:pStyle w:val="TM1"/>
            <w:tabs>
              <w:tab w:val="left" w:pos="600"/>
              <w:tab w:val="right" w:leader="dot" w:pos="9968"/>
            </w:tabs>
            <w:rPr>
              <w:ins w:id="40" w:author="Patrick CHALUMET" w:date="2024-09-24T08:39:00Z" w16du:dateUtc="2024-09-24T06:39:00Z"/>
              <w:rFonts w:asciiTheme="minorHAnsi" w:eastAsiaTheme="minorEastAsia" w:hAnsiTheme="minorHAnsi" w:cstheme="minorBidi"/>
              <w:b w:val="0"/>
              <w:noProof/>
              <w:kern w:val="2"/>
              <w:sz w:val="24"/>
              <w14:ligatures w14:val="standardContextual"/>
            </w:rPr>
          </w:pPr>
          <w:ins w:id="41" w:author="Patrick CHALUMET" w:date="2024-09-24T08:39:00Z" w16du:dateUtc="2024-09-24T06:39:00Z">
            <w:r>
              <w:fldChar w:fldCharType="begin"/>
            </w:r>
            <w:r>
              <w:instrText xml:space="preserve"> TOC \o "1-3" \h \z \u </w:instrText>
            </w:r>
            <w:r>
              <w:fldChar w:fldCharType="separate"/>
            </w:r>
            <w:r w:rsidR="006A0CF9">
              <w:fldChar w:fldCharType="begin"/>
            </w:r>
            <w:r w:rsidR="006A0CF9">
              <w:instrText>HYPERLINK \l "_Toc177392104"</w:instrText>
            </w:r>
            <w:r w:rsidR="006A0CF9">
              <w:fldChar w:fldCharType="separate"/>
            </w:r>
            <w:r w:rsidR="001434C4" w:rsidRPr="00526AC0">
              <w:rPr>
                <w:rStyle w:val="Lienhypertexte"/>
                <w:noProof/>
              </w:rPr>
              <w:t>1.</w:t>
            </w:r>
            <w:r w:rsidR="001434C4">
              <w:rPr>
                <w:rFonts w:asciiTheme="minorHAnsi" w:eastAsiaTheme="minorEastAsia" w:hAnsiTheme="minorHAnsi" w:cstheme="minorBidi"/>
                <w:b w:val="0"/>
                <w:noProof/>
                <w:kern w:val="2"/>
                <w:sz w:val="24"/>
                <w14:ligatures w14:val="standardContextual"/>
              </w:rPr>
              <w:tab/>
            </w:r>
            <w:r w:rsidR="001434C4" w:rsidRPr="00526AC0">
              <w:rPr>
                <w:rStyle w:val="Lienhypertexte"/>
                <w:noProof/>
              </w:rPr>
              <w:t>Frais de mise à disposition</w:t>
            </w:r>
            <w:r w:rsidR="001434C4">
              <w:rPr>
                <w:noProof/>
                <w:webHidden/>
              </w:rPr>
              <w:tab/>
            </w:r>
            <w:r w:rsidR="001434C4">
              <w:rPr>
                <w:noProof/>
                <w:webHidden/>
              </w:rPr>
              <w:fldChar w:fldCharType="begin"/>
            </w:r>
            <w:r w:rsidR="001434C4">
              <w:rPr>
                <w:noProof/>
                <w:webHidden/>
              </w:rPr>
              <w:instrText xml:space="preserve"> PAGEREF _Toc177392104 \h </w:instrText>
            </w:r>
            <w:r w:rsidR="001434C4">
              <w:rPr>
                <w:noProof/>
                <w:webHidden/>
              </w:rPr>
            </w:r>
            <w:r w:rsidR="001434C4">
              <w:rPr>
                <w:noProof/>
                <w:webHidden/>
              </w:rPr>
              <w:fldChar w:fldCharType="separate"/>
            </w:r>
            <w:r w:rsidR="001434C4">
              <w:rPr>
                <w:noProof/>
                <w:webHidden/>
              </w:rPr>
              <w:t>3</w:t>
            </w:r>
            <w:r w:rsidR="001434C4">
              <w:rPr>
                <w:noProof/>
                <w:webHidden/>
              </w:rPr>
              <w:fldChar w:fldCharType="end"/>
            </w:r>
            <w:r w:rsidR="006A0CF9">
              <w:rPr>
                <w:noProof/>
              </w:rPr>
              <w:fldChar w:fldCharType="end"/>
            </w:r>
          </w:ins>
        </w:p>
        <w:p w14:paraId="0357EA99" w14:textId="7608BE30" w:rsidR="001434C4" w:rsidRDefault="006A0CF9">
          <w:pPr>
            <w:pStyle w:val="TM1"/>
            <w:tabs>
              <w:tab w:val="left" w:pos="600"/>
              <w:tab w:val="right" w:leader="dot" w:pos="9968"/>
            </w:tabs>
            <w:rPr>
              <w:ins w:id="42" w:author="Patrick CHALUMET" w:date="2024-09-24T08:39:00Z" w16du:dateUtc="2024-09-24T06:39:00Z"/>
              <w:rFonts w:asciiTheme="minorHAnsi" w:eastAsiaTheme="minorEastAsia" w:hAnsiTheme="minorHAnsi" w:cstheme="minorBidi"/>
              <w:b w:val="0"/>
              <w:noProof/>
              <w:kern w:val="2"/>
              <w:sz w:val="24"/>
              <w14:ligatures w14:val="standardContextual"/>
            </w:rPr>
          </w:pPr>
          <w:ins w:id="43" w:author="Patrick CHALUMET" w:date="2024-09-24T08:39:00Z" w16du:dateUtc="2024-09-24T06:39:00Z">
            <w:r>
              <w:fldChar w:fldCharType="begin"/>
            </w:r>
            <w:r>
              <w:instrText>HYPERLINK \l "_Toc177392105"</w:instrText>
            </w:r>
            <w:r>
              <w:fldChar w:fldCharType="separate"/>
            </w:r>
            <w:r w:rsidR="001434C4" w:rsidRPr="00526AC0">
              <w:rPr>
                <w:rStyle w:val="Lienhypertexte"/>
                <w:noProof/>
              </w:rPr>
              <w:t>2.</w:t>
            </w:r>
            <w:r w:rsidR="001434C4">
              <w:rPr>
                <w:rFonts w:asciiTheme="minorHAnsi" w:eastAsiaTheme="minorEastAsia" w:hAnsiTheme="minorHAnsi" w:cstheme="minorBidi"/>
                <w:b w:val="0"/>
                <w:noProof/>
                <w:kern w:val="2"/>
                <w:sz w:val="24"/>
                <w14:ligatures w14:val="standardContextual"/>
              </w:rPr>
              <w:tab/>
            </w:r>
            <w:r w:rsidR="001434C4" w:rsidRPr="00526AC0">
              <w:rPr>
                <w:rStyle w:val="Lienhypertexte"/>
                <w:noProof/>
              </w:rPr>
              <w:t>Abonnement mensuel</w:t>
            </w:r>
            <w:r w:rsidR="001434C4">
              <w:rPr>
                <w:noProof/>
                <w:webHidden/>
              </w:rPr>
              <w:tab/>
            </w:r>
            <w:r w:rsidR="001434C4">
              <w:rPr>
                <w:noProof/>
                <w:webHidden/>
              </w:rPr>
              <w:fldChar w:fldCharType="begin"/>
            </w:r>
            <w:r w:rsidR="001434C4">
              <w:rPr>
                <w:noProof/>
                <w:webHidden/>
              </w:rPr>
              <w:instrText xml:space="preserve"> PAGEREF _Toc177392105 \h </w:instrText>
            </w:r>
            <w:r w:rsidR="001434C4">
              <w:rPr>
                <w:noProof/>
                <w:webHidden/>
              </w:rPr>
            </w:r>
            <w:r w:rsidR="001434C4">
              <w:rPr>
                <w:noProof/>
                <w:webHidden/>
              </w:rPr>
              <w:fldChar w:fldCharType="separate"/>
            </w:r>
            <w:r w:rsidR="001434C4">
              <w:rPr>
                <w:noProof/>
                <w:webHidden/>
              </w:rPr>
              <w:t>3</w:t>
            </w:r>
            <w:r w:rsidR="001434C4">
              <w:rPr>
                <w:noProof/>
                <w:webHidden/>
              </w:rPr>
              <w:fldChar w:fldCharType="end"/>
            </w:r>
            <w:r>
              <w:rPr>
                <w:noProof/>
              </w:rPr>
              <w:fldChar w:fldCharType="end"/>
            </w:r>
          </w:ins>
        </w:p>
        <w:p w14:paraId="5ECFB0EB" w14:textId="3EA6FB09" w:rsidR="001434C4" w:rsidRDefault="006A0CF9">
          <w:pPr>
            <w:pStyle w:val="TM1"/>
            <w:tabs>
              <w:tab w:val="left" w:pos="600"/>
              <w:tab w:val="right" w:leader="dot" w:pos="9968"/>
            </w:tabs>
            <w:rPr>
              <w:ins w:id="44" w:author="Patrick CHALUMET" w:date="2024-09-24T08:39:00Z" w16du:dateUtc="2024-09-24T06:39:00Z"/>
              <w:rFonts w:asciiTheme="minorHAnsi" w:eastAsiaTheme="minorEastAsia" w:hAnsiTheme="minorHAnsi" w:cstheme="minorBidi"/>
              <w:b w:val="0"/>
              <w:noProof/>
              <w:kern w:val="2"/>
              <w:sz w:val="24"/>
              <w14:ligatures w14:val="standardContextual"/>
            </w:rPr>
          </w:pPr>
          <w:ins w:id="45" w:author="Patrick CHALUMET" w:date="2024-09-24T08:39:00Z" w16du:dateUtc="2024-09-24T06:39:00Z">
            <w:r>
              <w:fldChar w:fldCharType="begin"/>
            </w:r>
            <w:r>
              <w:instrText>HYPERLINK \l "_Toc177392106"</w:instrText>
            </w:r>
            <w:r>
              <w:fldChar w:fldCharType="separate"/>
            </w:r>
            <w:r w:rsidR="001434C4" w:rsidRPr="00526AC0">
              <w:rPr>
                <w:rStyle w:val="Lienhypertexte"/>
                <w:noProof/>
              </w:rPr>
              <w:t>3.</w:t>
            </w:r>
            <w:r w:rsidR="001434C4">
              <w:rPr>
                <w:rFonts w:asciiTheme="minorHAnsi" w:eastAsiaTheme="minorEastAsia" w:hAnsiTheme="minorHAnsi" w:cstheme="minorBidi"/>
                <w:b w:val="0"/>
                <w:noProof/>
                <w:kern w:val="2"/>
                <w:sz w:val="24"/>
                <w14:ligatures w14:val="standardContextual"/>
              </w:rPr>
              <w:tab/>
            </w:r>
            <w:r w:rsidR="001434C4" w:rsidRPr="00526AC0">
              <w:rPr>
                <w:rStyle w:val="Lienhypertexte"/>
                <w:noProof/>
              </w:rPr>
              <w:t>Option de mise à disposition sur bandeau optique</w:t>
            </w:r>
            <w:r w:rsidR="001434C4">
              <w:rPr>
                <w:noProof/>
                <w:webHidden/>
              </w:rPr>
              <w:tab/>
            </w:r>
            <w:r w:rsidR="001434C4">
              <w:rPr>
                <w:noProof/>
                <w:webHidden/>
              </w:rPr>
              <w:fldChar w:fldCharType="begin"/>
            </w:r>
            <w:r w:rsidR="001434C4">
              <w:rPr>
                <w:noProof/>
                <w:webHidden/>
              </w:rPr>
              <w:instrText xml:space="preserve"> PAGEREF _Toc177392106 \h </w:instrText>
            </w:r>
            <w:r w:rsidR="001434C4">
              <w:rPr>
                <w:noProof/>
                <w:webHidden/>
              </w:rPr>
            </w:r>
            <w:r w:rsidR="001434C4">
              <w:rPr>
                <w:noProof/>
                <w:webHidden/>
              </w:rPr>
              <w:fldChar w:fldCharType="separate"/>
            </w:r>
            <w:r w:rsidR="001434C4">
              <w:rPr>
                <w:noProof/>
                <w:webHidden/>
              </w:rPr>
              <w:t>3</w:t>
            </w:r>
            <w:r w:rsidR="001434C4">
              <w:rPr>
                <w:noProof/>
                <w:webHidden/>
              </w:rPr>
              <w:fldChar w:fldCharType="end"/>
            </w:r>
            <w:r>
              <w:rPr>
                <w:noProof/>
              </w:rPr>
              <w:fldChar w:fldCharType="end"/>
            </w:r>
          </w:ins>
        </w:p>
        <w:p w14:paraId="60C31032" w14:textId="408BE87A" w:rsidR="001434C4" w:rsidRDefault="006A0CF9">
          <w:pPr>
            <w:pStyle w:val="TM1"/>
            <w:tabs>
              <w:tab w:val="left" w:pos="600"/>
              <w:tab w:val="right" w:leader="dot" w:pos="9968"/>
            </w:tabs>
            <w:rPr>
              <w:ins w:id="46" w:author="Patrick CHALUMET" w:date="2024-09-24T08:39:00Z" w16du:dateUtc="2024-09-24T06:39:00Z"/>
              <w:rFonts w:asciiTheme="minorHAnsi" w:eastAsiaTheme="minorEastAsia" w:hAnsiTheme="minorHAnsi" w:cstheme="minorBidi"/>
              <w:b w:val="0"/>
              <w:noProof/>
              <w:kern w:val="2"/>
              <w:sz w:val="24"/>
              <w14:ligatures w14:val="standardContextual"/>
            </w:rPr>
          </w:pPr>
          <w:ins w:id="47" w:author="Patrick CHALUMET" w:date="2024-09-24T08:39:00Z" w16du:dateUtc="2024-09-24T06:39:00Z">
            <w:r>
              <w:fldChar w:fldCharType="begin"/>
            </w:r>
            <w:r>
              <w:instrText>HYPERLINK \l "_Toc177392107"</w:instrText>
            </w:r>
            <w:r>
              <w:fldChar w:fldCharType="separate"/>
            </w:r>
            <w:r w:rsidR="001434C4" w:rsidRPr="00526AC0">
              <w:rPr>
                <w:rStyle w:val="Lienhypertexte"/>
                <w:noProof/>
              </w:rPr>
              <w:t>4.</w:t>
            </w:r>
            <w:r w:rsidR="001434C4">
              <w:rPr>
                <w:rFonts w:asciiTheme="minorHAnsi" w:eastAsiaTheme="minorEastAsia" w:hAnsiTheme="minorHAnsi" w:cstheme="minorBidi"/>
                <w:b w:val="0"/>
                <w:noProof/>
                <w:kern w:val="2"/>
                <w:sz w:val="24"/>
                <w14:ligatures w14:val="standardContextual"/>
              </w:rPr>
              <w:tab/>
            </w:r>
            <w:r w:rsidR="001434C4" w:rsidRPr="00526AC0">
              <w:rPr>
                <w:rStyle w:val="Lienhypertexte"/>
                <w:noProof/>
              </w:rPr>
              <w:t>Option de GTR S1 d’un Accès FTTE passif NRO</w:t>
            </w:r>
            <w:r w:rsidR="001434C4">
              <w:rPr>
                <w:noProof/>
                <w:webHidden/>
              </w:rPr>
              <w:tab/>
            </w:r>
            <w:r w:rsidR="001434C4">
              <w:rPr>
                <w:noProof/>
                <w:webHidden/>
              </w:rPr>
              <w:fldChar w:fldCharType="begin"/>
            </w:r>
            <w:r w:rsidR="001434C4">
              <w:rPr>
                <w:noProof/>
                <w:webHidden/>
              </w:rPr>
              <w:instrText xml:space="preserve"> PAGEREF _Toc177392107 \h </w:instrText>
            </w:r>
            <w:r w:rsidR="001434C4">
              <w:rPr>
                <w:noProof/>
                <w:webHidden/>
              </w:rPr>
            </w:r>
            <w:r w:rsidR="001434C4">
              <w:rPr>
                <w:noProof/>
                <w:webHidden/>
              </w:rPr>
              <w:fldChar w:fldCharType="separate"/>
            </w:r>
            <w:r w:rsidR="001434C4">
              <w:rPr>
                <w:noProof/>
                <w:webHidden/>
              </w:rPr>
              <w:t>3</w:t>
            </w:r>
            <w:r w:rsidR="001434C4">
              <w:rPr>
                <w:noProof/>
                <w:webHidden/>
              </w:rPr>
              <w:fldChar w:fldCharType="end"/>
            </w:r>
            <w:r>
              <w:rPr>
                <w:noProof/>
              </w:rPr>
              <w:fldChar w:fldCharType="end"/>
            </w:r>
          </w:ins>
        </w:p>
        <w:p w14:paraId="36512C6D" w14:textId="4B07E523" w:rsidR="001434C4" w:rsidRDefault="006A0CF9">
          <w:pPr>
            <w:pStyle w:val="TM1"/>
            <w:tabs>
              <w:tab w:val="left" w:pos="600"/>
              <w:tab w:val="right" w:leader="dot" w:pos="9968"/>
            </w:tabs>
            <w:rPr>
              <w:ins w:id="48" w:author="Patrick CHALUMET" w:date="2024-09-24T08:39:00Z" w16du:dateUtc="2024-09-24T06:39:00Z"/>
              <w:rFonts w:asciiTheme="minorHAnsi" w:eastAsiaTheme="minorEastAsia" w:hAnsiTheme="minorHAnsi" w:cstheme="minorBidi"/>
              <w:b w:val="0"/>
              <w:noProof/>
              <w:kern w:val="2"/>
              <w:sz w:val="24"/>
              <w14:ligatures w14:val="standardContextual"/>
            </w:rPr>
          </w:pPr>
          <w:ins w:id="49" w:author="Patrick CHALUMET" w:date="2024-09-24T08:39:00Z" w16du:dateUtc="2024-09-24T06:39:00Z">
            <w:r>
              <w:fldChar w:fldCharType="begin"/>
            </w:r>
            <w:r>
              <w:instrText>HYPERLINK \l "_Toc177392108"</w:instrText>
            </w:r>
            <w:r>
              <w:fldChar w:fldCharType="separate"/>
            </w:r>
            <w:r w:rsidR="001434C4" w:rsidRPr="00526AC0">
              <w:rPr>
                <w:rStyle w:val="Lienhypertexte"/>
                <w:noProof/>
              </w:rPr>
              <w:t>5.</w:t>
            </w:r>
            <w:r w:rsidR="001434C4">
              <w:rPr>
                <w:rFonts w:asciiTheme="minorHAnsi" w:eastAsiaTheme="minorEastAsia" w:hAnsiTheme="minorHAnsi" w:cstheme="minorBidi"/>
                <w:b w:val="0"/>
                <w:noProof/>
                <w:kern w:val="2"/>
                <w:sz w:val="24"/>
                <w14:ligatures w14:val="standardContextual"/>
              </w:rPr>
              <w:tab/>
            </w:r>
            <w:r w:rsidR="001434C4" w:rsidRPr="00526AC0">
              <w:rPr>
                <w:rStyle w:val="Lienhypertexte"/>
                <w:noProof/>
              </w:rPr>
              <w:t>Modifications</w:t>
            </w:r>
            <w:r w:rsidR="001434C4">
              <w:rPr>
                <w:noProof/>
                <w:webHidden/>
              </w:rPr>
              <w:tab/>
            </w:r>
            <w:r w:rsidR="001434C4">
              <w:rPr>
                <w:noProof/>
                <w:webHidden/>
              </w:rPr>
              <w:fldChar w:fldCharType="begin"/>
            </w:r>
            <w:r w:rsidR="001434C4">
              <w:rPr>
                <w:noProof/>
                <w:webHidden/>
              </w:rPr>
              <w:instrText xml:space="preserve"> PAGEREF _Toc177392108 \h </w:instrText>
            </w:r>
            <w:r w:rsidR="001434C4">
              <w:rPr>
                <w:noProof/>
                <w:webHidden/>
              </w:rPr>
            </w:r>
            <w:r w:rsidR="001434C4">
              <w:rPr>
                <w:noProof/>
                <w:webHidden/>
              </w:rPr>
              <w:fldChar w:fldCharType="separate"/>
            </w:r>
            <w:r w:rsidR="001434C4">
              <w:rPr>
                <w:noProof/>
                <w:webHidden/>
              </w:rPr>
              <w:t>4</w:t>
            </w:r>
            <w:r w:rsidR="001434C4">
              <w:rPr>
                <w:noProof/>
                <w:webHidden/>
              </w:rPr>
              <w:fldChar w:fldCharType="end"/>
            </w:r>
            <w:r>
              <w:rPr>
                <w:noProof/>
              </w:rPr>
              <w:fldChar w:fldCharType="end"/>
            </w:r>
          </w:ins>
        </w:p>
        <w:p w14:paraId="63221867" w14:textId="4D0333B4" w:rsidR="001434C4" w:rsidRDefault="006A0CF9">
          <w:pPr>
            <w:pStyle w:val="TM1"/>
            <w:tabs>
              <w:tab w:val="left" w:pos="600"/>
              <w:tab w:val="right" w:leader="dot" w:pos="9968"/>
            </w:tabs>
            <w:rPr>
              <w:ins w:id="50" w:author="Patrick CHALUMET" w:date="2024-09-24T08:39:00Z" w16du:dateUtc="2024-09-24T06:39:00Z"/>
              <w:rFonts w:asciiTheme="minorHAnsi" w:eastAsiaTheme="minorEastAsia" w:hAnsiTheme="minorHAnsi" w:cstheme="minorBidi"/>
              <w:b w:val="0"/>
              <w:noProof/>
              <w:kern w:val="2"/>
              <w:sz w:val="24"/>
              <w14:ligatures w14:val="standardContextual"/>
            </w:rPr>
          </w:pPr>
          <w:ins w:id="51" w:author="Patrick CHALUMET" w:date="2024-09-24T08:39:00Z" w16du:dateUtc="2024-09-24T06:39:00Z">
            <w:r>
              <w:fldChar w:fldCharType="begin"/>
            </w:r>
            <w:r>
              <w:instrText>HYPERLINK \l "_Toc177392109"</w:instrText>
            </w:r>
            <w:r>
              <w:fldChar w:fldCharType="separate"/>
            </w:r>
            <w:r w:rsidR="001434C4" w:rsidRPr="00526AC0">
              <w:rPr>
                <w:rStyle w:val="Lienhypertexte"/>
                <w:noProof/>
              </w:rPr>
              <w:t>6.</w:t>
            </w:r>
            <w:r w:rsidR="001434C4">
              <w:rPr>
                <w:rFonts w:asciiTheme="minorHAnsi" w:eastAsiaTheme="minorEastAsia" w:hAnsiTheme="minorHAnsi" w:cstheme="minorBidi"/>
                <w:b w:val="0"/>
                <w:noProof/>
                <w:kern w:val="2"/>
                <w:sz w:val="24"/>
                <w14:ligatures w14:val="standardContextual"/>
              </w:rPr>
              <w:tab/>
            </w:r>
            <w:r w:rsidR="001434C4" w:rsidRPr="00526AC0">
              <w:rPr>
                <w:rStyle w:val="Lienhypertexte"/>
                <w:noProof/>
              </w:rPr>
              <w:t>Interventions à Tort (IAT)</w:t>
            </w:r>
            <w:r w:rsidR="001434C4">
              <w:rPr>
                <w:noProof/>
                <w:webHidden/>
              </w:rPr>
              <w:tab/>
            </w:r>
            <w:r w:rsidR="001434C4">
              <w:rPr>
                <w:noProof/>
                <w:webHidden/>
              </w:rPr>
              <w:fldChar w:fldCharType="begin"/>
            </w:r>
            <w:r w:rsidR="001434C4">
              <w:rPr>
                <w:noProof/>
                <w:webHidden/>
              </w:rPr>
              <w:instrText xml:space="preserve"> PAGEREF _Toc177392109 \h </w:instrText>
            </w:r>
            <w:r w:rsidR="001434C4">
              <w:rPr>
                <w:noProof/>
                <w:webHidden/>
              </w:rPr>
            </w:r>
            <w:r w:rsidR="001434C4">
              <w:rPr>
                <w:noProof/>
                <w:webHidden/>
              </w:rPr>
              <w:fldChar w:fldCharType="separate"/>
            </w:r>
            <w:r w:rsidR="001434C4">
              <w:rPr>
                <w:noProof/>
                <w:webHidden/>
              </w:rPr>
              <w:t>4</w:t>
            </w:r>
            <w:r w:rsidR="001434C4">
              <w:rPr>
                <w:noProof/>
                <w:webHidden/>
              </w:rPr>
              <w:fldChar w:fldCharType="end"/>
            </w:r>
            <w:r>
              <w:rPr>
                <w:noProof/>
              </w:rPr>
              <w:fldChar w:fldCharType="end"/>
            </w:r>
          </w:ins>
        </w:p>
        <w:p w14:paraId="31F3726D" w14:textId="2E0F1A36" w:rsidR="000C5437" w:rsidRDefault="000C5437">
          <w:pPr>
            <w:rPr>
              <w:ins w:id="52" w:author="Patrick CHALUMET" w:date="2024-09-24T08:39:00Z" w16du:dateUtc="2024-09-24T06:39:00Z"/>
            </w:rPr>
          </w:pPr>
          <w:ins w:id="53" w:author="Patrick CHALUMET" w:date="2024-09-24T08:39:00Z" w16du:dateUtc="2024-09-24T06:39:00Z">
            <w:r>
              <w:rPr>
                <w:b/>
                <w:bCs/>
              </w:rPr>
              <w:fldChar w:fldCharType="end"/>
            </w:r>
          </w:ins>
        </w:p>
      </w:sdtContent>
    </w:sdt>
    <w:p w14:paraId="295290FA" w14:textId="0DFBBB4E" w:rsidR="000C5437" w:rsidRDefault="000C5437">
      <w:pPr>
        <w:rPr>
          <w:rPrChange w:id="54" w:author="Patrick CHALUMET" w:date="2024-09-24T08:39:00Z" w16du:dateUtc="2024-09-24T06:39:00Z">
            <w:rPr>
              <w:sz w:val="40"/>
            </w:rPr>
          </w:rPrChange>
        </w:rPr>
      </w:pPr>
      <w:ins w:id="55" w:author="Patrick CHALUMET" w:date="2024-09-24T08:39:00Z" w16du:dateUtc="2024-09-24T06:39:00Z">
        <w:r>
          <w:rPr>
            <w:rFonts w:cs="Arial"/>
            <w:szCs w:val="20"/>
          </w:rPr>
          <w:br w:type="page"/>
        </w:r>
      </w:ins>
    </w:p>
    <w:p w14:paraId="1EFC210D" w14:textId="3CCF7DD7" w:rsidR="00B24D69" w:rsidRPr="007235A6" w:rsidRDefault="00B24D69" w:rsidP="00B24D69">
      <w:pPr>
        <w:spacing w:before="120"/>
        <w:jc w:val="both"/>
        <w:rPr>
          <w:rFonts w:cs="Arial"/>
          <w:szCs w:val="20"/>
        </w:rPr>
      </w:pPr>
      <w:r w:rsidRPr="007235A6">
        <w:rPr>
          <w:rFonts w:cs="Arial"/>
          <w:szCs w:val="20"/>
        </w:rPr>
        <w:t>La présente annexe est établie notamme</w:t>
      </w:r>
      <w:r w:rsidR="003045C9" w:rsidRPr="007235A6">
        <w:rPr>
          <w:rFonts w:cs="Arial"/>
          <w:szCs w:val="20"/>
        </w:rPr>
        <w:t>nt par application de l’article</w:t>
      </w:r>
      <w:del w:id="56" w:author="Patrick CHALUMET" w:date="2024-09-24T08:39:00Z" w16du:dateUtc="2024-09-24T06:39:00Z">
        <w:r w:rsidRPr="00B24D69">
          <w:rPr>
            <w:rFonts w:cs="Arial"/>
            <w:szCs w:val="20"/>
          </w:rPr>
          <w:delText xml:space="preserve"> </w:delText>
        </w:r>
      </w:del>
      <w:r w:rsidRPr="007235A6">
        <w:rPr>
          <w:rFonts w:cs="Arial"/>
          <w:szCs w:val="20"/>
        </w:rPr>
        <w:t xml:space="preserve"> intitulé « prix » du Contrat. </w:t>
      </w:r>
    </w:p>
    <w:p w14:paraId="1EFC210E" w14:textId="77777777" w:rsidR="00B24D69" w:rsidRPr="007235A6" w:rsidRDefault="00B24D69" w:rsidP="00B24D69">
      <w:pPr>
        <w:jc w:val="both"/>
        <w:rPr>
          <w:rFonts w:cs="Arial"/>
          <w:szCs w:val="20"/>
        </w:rPr>
      </w:pPr>
      <w:r w:rsidRPr="007235A6">
        <w:rPr>
          <w:rFonts w:cs="Arial"/>
          <w:szCs w:val="20"/>
        </w:rPr>
        <w:t>Tous les prix mentionnés à la présente annexe sont exprimés en euros hors taxes.</w:t>
      </w:r>
    </w:p>
    <w:p w14:paraId="1EFC210F" w14:textId="77777777" w:rsidR="00B24D69" w:rsidRPr="007235A6" w:rsidRDefault="00B24D69" w:rsidP="00B24D69">
      <w:pPr>
        <w:spacing w:before="120"/>
        <w:jc w:val="both"/>
        <w:rPr>
          <w:rFonts w:cs="Arial"/>
          <w:szCs w:val="20"/>
        </w:rPr>
      </w:pPr>
      <w:r w:rsidRPr="007235A6">
        <w:rPr>
          <w:rFonts w:cs="Arial"/>
          <w:szCs w:val="20"/>
        </w:rPr>
        <w:t>Les tarifs de la présente annexe s’entendent hors Difficultés Exceptionnelles de Constructions.</w:t>
      </w:r>
    </w:p>
    <w:p w14:paraId="1EFC2110" w14:textId="77777777" w:rsidR="0031596A" w:rsidRPr="007235A6" w:rsidRDefault="0031596A" w:rsidP="00B24D69">
      <w:pPr>
        <w:spacing w:before="120"/>
        <w:jc w:val="both"/>
        <w:rPr>
          <w:rFonts w:cs="Arial"/>
          <w:szCs w:val="20"/>
        </w:rPr>
      </w:pPr>
    </w:p>
    <w:p w14:paraId="1EFC2111" w14:textId="77777777" w:rsidR="00B24D69" w:rsidRPr="00C758A8" w:rsidRDefault="00B24D69" w:rsidP="00C758A8">
      <w:pPr>
        <w:pStyle w:val="Titre1"/>
        <w:numPr>
          <w:ilvl w:val="0"/>
          <w:numId w:val="26"/>
        </w:numPr>
        <w:spacing w:before="240" w:after="120"/>
        <w:ind w:left="0" w:firstLine="0"/>
        <w:rPr>
          <w:rFonts w:ascii="Helvetica 55 Roman" w:hAnsi="Helvetica 55 Roman"/>
          <w:b/>
          <w:color w:val="auto"/>
          <w:rPrChange w:id="57" w:author="Patrick CHALUMET" w:date="2024-09-24T08:39:00Z" w16du:dateUtc="2024-09-24T06:39:00Z">
            <w:rPr>
              <w:color w:val="000000"/>
              <w:sz w:val="28"/>
            </w:rPr>
          </w:rPrChange>
        </w:rPr>
        <w:pPrChange w:id="58" w:author="Patrick CHALUMET" w:date="2024-09-24T08:39:00Z" w16du:dateUtc="2024-09-24T06:39:00Z">
          <w:pPr>
            <w:keepNext/>
            <w:spacing w:before="120"/>
            <w:ind w:left="576"/>
            <w:outlineLvl w:val="1"/>
          </w:pPr>
        </w:pPrChange>
      </w:pPr>
      <w:bookmarkStart w:id="59" w:name="_Toc469066120"/>
      <w:bookmarkStart w:id="60" w:name="_Toc468875177"/>
      <w:bookmarkStart w:id="61" w:name="_Toc468352046"/>
      <w:bookmarkStart w:id="62" w:name="_Toc177392104"/>
      <w:r w:rsidRPr="00C758A8">
        <w:rPr>
          <w:rFonts w:ascii="Helvetica 55 Roman" w:hAnsi="Helvetica 55 Roman"/>
          <w:b/>
          <w:color w:val="auto"/>
          <w:rPrChange w:id="63" w:author="Patrick CHALUMET" w:date="2024-09-24T08:39:00Z" w16du:dateUtc="2024-09-24T06:39:00Z">
            <w:rPr>
              <w:color w:val="000000"/>
              <w:sz w:val="28"/>
            </w:rPr>
          </w:rPrChange>
        </w:rPr>
        <w:t>Frais de mise à disposition</w:t>
      </w:r>
      <w:bookmarkEnd w:id="59"/>
      <w:bookmarkEnd w:id="60"/>
      <w:bookmarkEnd w:id="61"/>
      <w:bookmarkEnd w:id="62"/>
      <w:r w:rsidRPr="00C758A8">
        <w:rPr>
          <w:rFonts w:ascii="Helvetica 55 Roman" w:hAnsi="Helvetica 55 Roman"/>
          <w:b/>
          <w:color w:val="auto"/>
          <w:rPrChange w:id="64" w:author="Patrick CHALUMET" w:date="2024-09-24T08:39:00Z" w16du:dateUtc="2024-09-24T06:39:00Z">
            <w:rPr>
              <w:color w:val="000000"/>
              <w:sz w:val="28"/>
            </w:rPr>
          </w:rPrChange>
        </w:rPr>
        <w:t xml:space="preserve"> </w:t>
      </w:r>
    </w:p>
    <w:p w14:paraId="1EFC2112" w14:textId="77777777" w:rsidR="00B24D69" w:rsidRPr="007235A6" w:rsidRDefault="00B24D69" w:rsidP="00B24D69"/>
    <w:tbl>
      <w:tblPr>
        <w:tblW w:w="837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65"/>
        <w:gridCol w:w="2713"/>
        <w:tblGridChange w:id="65">
          <w:tblGrid>
            <w:gridCol w:w="5665"/>
            <w:gridCol w:w="634"/>
            <w:gridCol w:w="2079"/>
            <w:gridCol w:w="634"/>
          </w:tblGrid>
        </w:tblGridChange>
      </w:tblGrid>
      <w:tr w:rsidR="006A0CF9" w:rsidRPr="007235A6" w14:paraId="1EFC2115" w14:textId="77777777" w:rsidTr="00BF2409">
        <w:trPr>
          <w:tblHeader/>
          <w:jc w:val="center"/>
        </w:trPr>
        <w:tc>
          <w:tcPr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center"/>
            <w:hideMark/>
          </w:tcPr>
          <w:p w14:paraId="1EFC2113" w14:textId="77777777" w:rsidR="00B24D69" w:rsidRPr="00BF2409" w:rsidRDefault="00B24D69" w:rsidP="00B24D69">
            <w:pPr>
              <w:spacing w:before="120"/>
              <w:jc w:val="center"/>
              <w:rPr>
                <w:b/>
                <w:rPrChange w:id="66" w:author="Patrick CHALUMET" w:date="2024-09-24T08:39:00Z" w16du:dateUtc="2024-09-24T06:39:00Z">
                  <w:rPr/>
                </w:rPrChange>
              </w:rPr>
            </w:pPr>
            <w:r w:rsidRPr="00BF2409">
              <w:rPr>
                <w:b/>
                <w:rPrChange w:id="67" w:author="Patrick CHALUMET" w:date="2024-09-24T08:39:00Z" w16du:dateUtc="2024-09-24T06:39:00Z">
                  <w:rPr/>
                </w:rPrChange>
              </w:rPr>
              <w:t>prestation</w:t>
            </w:r>
          </w:p>
        </w:tc>
        <w:tc>
          <w:tcPr>
            <w:tcW w:w="2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hideMark/>
          </w:tcPr>
          <w:p w14:paraId="1EFC2114" w14:textId="77777777" w:rsidR="00B24D69" w:rsidRPr="00BF2409" w:rsidRDefault="00B24D69" w:rsidP="00B24D69">
            <w:pPr>
              <w:spacing w:before="120"/>
              <w:jc w:val="both"/>
              <w:rPr>
                <w:b/>
                <w:rPrChange w:id="68" w:author="Patrick CHALUMET" w:date="2024-09-24T08:39:00Z" w16du:dateUtc="2024-09-24T06:39:00Z">
                  <w:rPr/>
                </w:rPrChange>
              </w:rPr>
            </w:pPr>
            <w:r w:rsidRPr="00BF2409">
              <w:rPr>
                <w:b/>
                <w:rPrChange w:id="69" w:author="Patrick CHALUMET" w:date="2024-09-24T08:39:00Z" w16du:dateUtc="2024-09-24T06:39:00Z">
                  <w:rPr/>
                </w:rPrChange>
              </w:rPr>
              <w:t xml:space="preserve">frais de mise à disposition </w:t>
            </w:r>
          </w:p>
        </w:tc>
      </w:tr>
      <w:tr w:rsidR="00B24D69" w:rsidRPr="007235A6" w14:paraId="1EFC2118" w14:textId="77777777" w:rsidTr="00BF2409">
        <w:tblPrEx>
          <w:tblW w:w="8378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  <w:tblPrExChange w:id="70" w:author="Patrick CHALUMET" w:date="2024-09-24T08:39:00Z" w16du:dateUtc="2024-09-24T06:39:00Z">
            <w:tblPrEx>
              <w:tblW w:w="901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Ex>
          </w:tblPrExChange>
        </w:tblPrEx>
        <w:trPr>
          <w:cantSplit/>
          <w:trHeight w:val="345"/>
          <w:jc w:val="center"/>
          <w:trPrChange w:id="71" w:author="Patrick CHALUMET" w:date="2024-09-24T08:39:00Z" w16du:dateUtc="2024-09-24T06:39:00Z">
            <w:trPr>
              <w:cantSplit/>
              <w:trHeight w:val="345"/>
            </w:trPr>
          </w:trPrChange>
        </w:trPr>
        <w:tc>
          <w:tcPr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  <w:tcPrChange w:id="72" w:author="Patrick CHALUMET" w:date="2024-09-24T08:39:00Z" w16du:dateUtc="2024-09-24T06:39:00Z">
              <w:tcPr>
                <w:tcW w:w="6299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  <w:hideMark/>
              </w:tcPr>
            </w:tcPrChange>
          </w:tcPr>
          <w:p w14:paraId="1EFC2116" w14:textId="7F1B6AB8" w:rsidR="000A6F05" w:rsidRPr="007235A6" w:rsidRDefault="00B24D69" w:rsidP="001549F0">
            <w:pPr>
              <w:jc w:val="both"/>
              <w:rPr>
                <w:szCs w:val="20"/>
              </w:rPr>
            </w:pPr>
            <w:r w:rsidRPr="007235A6">
              <w:rPr>
                <w:szCs w:val="20"/>
              </w:rPr>
              <w:t xml:space="preserve">Accès </w:t>
            </w:r>
            <w:r w:rsidR="008875AF" w:rsidRPr="007235A6">
              <w:rPr>
                <w:szCs w:val="20"/>
              </w:rPr>
              <w:t xml:space="preserve">FTTE passif </w:t>
            </w:r>
            <w:del w:id="73" w:author="Patrick CHALUMET" w:date="2024-09-24T08:39:00Z" w16du:dateUtc="2024-09-24T06:39:00Z">
              <w:r w:rsidR="000A6F05">
                <w:rPr>
                  <w:szCs w:val="20"/>
                </w:rPr>
                <w:delText xml:space="preserve">au </w:delText>
              </w:r>
            </w:del>
            <w:r w:rsidR="008875AF" w:rsidRPr="007235A6">
              <w:rPr>
                <w:szCs w:val="20"/>
              </w:rPr>
              <w:t>NRO</w:t>
            </w:r>
            <w:ins w:id="74" w:author="Patrick CHALUMET" w:date="2024-09-24T08:39:00Z" w16du:dateUtc="2024-09-24T06:39:00Z">
              <w:r w:rsidR="006539A5" w:rsidRPr="007235A6">
                <w:rPr>
                  <w:szCs w:val="20"/>
                </w:rPr>
                <w:t xml:space="preserve"> </w:t>
              </w:r>
            </w:ins>
            <w:r w:rsidR="00A10312" w:rsidRPr="007235A6">
              <w:rPr>
                <w:szCs w:val="20"/>
              </w:rPr>
              <w:t>*</w:t>
            </w:r>
          </w:p>
        </w:tc>
        <w:tc>
          <w:tcPr>
            <w:tcW w:w="2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  <w:tcPrChange w:id="75" w:author="Patrick CHALUMET" w:date="2024-09-24T08:39:00Z" w16du:dateUtc="2024-09-24T06:39:00Z">
              <w:tcPr>
                <w:tcW w:w="2713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hideMark/>
              </w:tcPr>
            </w:tcPrChange>
          </w:tcPr>
          <w:p w14:paraId="1EFC2117" w14:textId="77777777" w:rsidR="000A6F05" w:rsidRPr="007235A6" w:rsidRDefault="00B24D69" w:rsidP="001549F0">
            <w:pPr>
              <w:spacing w:before="120"/>
              <w:jc w:val="center"/>
              <w:rPr>
                <w:rPrChange w:id="76" w:author="Patrick CHALUMET" w:date="2024-09-24T08:39:00Z" w16du:dateUtc="2024-09-24T06:39:00Z">
                  <w:rPr>
                    <w:lang w:val="it-IT"/>
                  </w:rPr>
                </w:rPrChange>
              </w:rPr>
            </w:pPr>
            <w:r w:rsidRPr="007235A6">
              <w:rPr>
                <w:rFonts w:cs="Arial"/>
                <w:szCs w:val="20"/>
              </w:rPr>
              <w:t>612</w:t>
            </w:r>
          </w:p>
        </w:tc>
      </w:tr>
      <w:tr w:rsidR="00F45953" w:rsidRPr="007235A6" w14:paraId="1EFC211B" w14:textId="77777777" w:rsidTr="00BF2409">
        <w:tblPrEx>
          <w:tblW w:w="8378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  <w:tblPrExChange w:id="77" w:author="Patrick CHALUMET" w:date="2024-09-24T08:39:00Z" w16du:dateUtc="2024-09-24T06:39:00Z">
            <w:tblPrEx>
              <w:tblW w:w="901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Ex>
          </w:tblPrExChange>
        </w:tblPrEx>
        <w:trPr>
          <w:cantSplit/>
          <w:trHeight w:val="345"/>
          <w:jc w:val="center"/>
          <w:trPrChange w:id="78" w:author="Patrick CHALUMET" w:date="2024-09-24T08:39:00Z" w16du:dateUtc="2024-09-24T06:39:00Z">
            <w:trPr>
              <w:cantSplit/>
              <w:trHeight w:val="345"/>
            </w:trPr>
          </w:trPrChange>
        </w:trPr>
        <w:tc>
          <w:tcPr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tcPrChange w:id="79" w:author="Patrick CHALUMET" w:date="2024-09-24T08:39:00Z" w16du:dateUtc="2024-09-24T06:39:00Z">
              <w:tcPr>
                <w:tcW w:w="6299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</w:tcPrChange>
          </w:tcPr>
          <w:p w14:paraId="1EFC2119" w14:textId="77777777" w:rsidR="00F45953" w:rsidRPr="007235A6" w:rsidRDefault="00F45953" w:rsidP="00F45953">
            <w:pPr>
              <w:jc w:val="both"/>
              <w:rPr>
                <w:szCs w:val="20"/>
              </w:rPr>
            </w:pPr>
            <w:r w:rsidRPr="007235A6">
              <w:rPr>
                <w:szCs w:val="20"/>
              </w:rPr>
              <w:t xml:space="preserve">câblage optique de longueur </w:t>
            </w:r>
            <w:r w:rsidR="0031596A" w:rsidRPr="007235A6">
              <w:rPr>
                <w:szCs w:val="20"/>
              </w:rPr>
              <w:t xml:space="preserve">comprise entre </w:t>
            </w:r>
            <w:r w:rsidRPr="007235A6">
              <w:rPr>
                <w:szCs w:val="20"/>
              </w:rPr>
              <w:t>30 à 60 mètres</w:t>
            </w:r>
          </w:p>
        </w:tc>
        <w:tc>
          <w:tcPr>
            <w:tcW w:w="2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tcPrChange w:id="80" w:author="Patrick CHALUMET" w:date="2024-09-24T08:39:00Z" w16du:dateUtc="2024-09-24T06:39:00Z">
              <w:tcPr>
                <w:tcW w:w="2713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</w:tcPrChange>
          </w:tcPr>
          <w:p w14:paraId="1EFC211A" w14:textId="77777777" w:rsidR="00F45953" w:rsidRPr="007235A6" w:rsidRDefault="00F45953" w:rsidP="00F45953">
            <w:pPr>
              <w:jc w:val="center"/>
              <w:rPr>
                <w:szCs w:val="20"/>
              </w:rPr>
            </w:pPr>
            <w:r w:rsidRPr="007235A6">
              <w:rPr>
                <w:szCs w:val="20"/>
              </w:rPr>
              <w:t>299</w:t>
            </w:r>
          </w:p>
        </w:tc>
      </w:tr>
      <w:tr w:rsidR="00F45953" w:rsidRPr="007235A6" w14:paraId="1EFC211E" w14:textId="77777777" w:rsidTr="00BF2409">
        <w:tblPrEx>
          <w:tblW w:w="8378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  <w:tblPrExChange w:id="81" w:author="Patrick CHALUMET" w:date="2024-09-24T08:39:00Z" w16du:dateUtc="2024-09-24T06:39:00Z">
            <w:tblPrEx>
              <w:tblW w:w="901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Ex>
          </w:tblPrExChange>
        </w:tblPrEx>
        <w:trPr>
          <w:cantSplit/>
          <w:trHeight w:val="345"/>
          <w:jc w:val="center"/>
          <w:trPrChange w:id="82" w:author="Patrick CHALUMET" w:date="2024-09-24T08:39:00Z" w16du:dateUtc="2024-09-24T06:39:00Z">
            <w:trPr>
              <w:cantSplit/>
              <w:trHeight w:val="345"/>
            </w:trPr>
          </w:trPrChange>
        </w:trPr>
        <w:tc>
          <w:tcPr>
            <w:tcW w:w="5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tcPrChange w:id="83" w:author="Patrick CHALUMET" w:date="2024-09-24T08:39:00Z" w16du:dateUtc="2024-09-24T06:39:00Z">
              <w:tcPr>
                <w:tcW w:w="6299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</w:tcPrChange>
          </w:tcPr>
          <w:p w14:paraId="1EFC211C" w14:textId="77777777" w:rsidR="00F45953" w:rsidRPr="007235A6" w:rsidRDefault="00F45953" w:rsidP="00F45953">
            <w:pPr>
              <w:jc w:val="both"/>
              <w:rPr>
                <w:szCs w:val="20"/>
              </w:rPr>
            </w:pPr>
            <w:r w:rsidRPr="007235A6">
              <w:rPr>
                <w:szCs w:val="20"/>
              </w:rPr>
              <w:t xml:space="preserve">câblage optique </w:t>
            </w:r>
            <w:r w:rsidR="0031596A" w:rsidRPr="007235A6">
              <w:rPr>
                <w:szCs w:val="20"/>
              </w:rPr>
              <w:t xml:space="preserve">de longueur </w:t>
            </w:r>
            <w:r w:rsidRPr="007235A6">
              <w:rPr>
                <w:szCs w:val="20"/>
              </w:rPr>
              <w:t>supérieur</w:t>
            </w:r>
            <w:r w:rsidR="0031596A" w:rsidRPr="007235A6">
              <w:rPr>
                <w:szCs w:val="20"/>
              </w:rPr>
              <w:t>e</w:t>
            </w:r>
            <w:r w:rsidRPr="007235A6">
              <w:rPr>
                <w:szCs w:val="20"/>
              </w:rPr>
              <w:t xml:space="preserve"> à 60 mètres</w:t>
            </w:r>
          </w:p>
        </w:tc>
        <w:tc>
          <w:tcPr>
            <w:tcW w:w="2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tcPrChange w:id="84" w:author="Patrick CHALUMET" w:date="2024-09-24T08:39:00Z" w16du:dateUtc="2024-09-24T06:39:00Z">
              <w:tcPr>
                <w:tcW w:w="2713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</w:tcPrChange>
          </w:tcPr>
          <w:p w14:paraId="1EFC211D" w14:textId="77777777" w:rsidR="00F45953" w:rsidRPr="007235A6" w:rsidRDefault="00F45953" w:rsidP="00F45953">
            <w:pPr>
              <w:jc w:val="center"/>
              <w:rPr>
                <w:szCs w:val="20"/>
              </w:rPr>
            </w:pPr>
            <w:r w:rsidRPr="007235A6">
              <w:rPr>
                <w:szCs w:val="20"/>
              </w:rPr>
              <w:t>sur devis</w:t>
            </w:r>
          </w:p>
        </w:tc>
      </w:tr>
    </w:tbl>
    <w:p w14:paraId="1EFC211F" w14:textId="77777777" w:rsidR="00B24D69" w:rsidRPr="007235A6" w:rsidRDefault="00A10312" w:rsidP="00B24D69">
      <w:pPr>
        <w:spacing w:before="120"/>
        <w:jc w:val="both"/>
        <w:rPr>
          <w:rFonts w:cs="Arial"/>
          <w:szCs w:val="20"/>
        </w:rPr>
      </w:pPr>
      <w:r w:rsidRPr="007235A6">
        <w:rPr>
          <w:rFonts w:cs="Arial"/>
          <w:szCs w:val="20"/>
        </w:rPr>
        <w:t>* comprend le câble optique de longueur inférieure à 30 mètres.</w:t>
      </w:r>
    </w:p>
    <w:p w14:paraId="1EFC2120" w14:textId="77777777" w:rsidR="00A10312" w:rsidRPr="007235A6" w:rsidRDefault="0031596A" w:rsidP="00B24D69">
      <w:pPr>
        <w:spacing w:before="120"/>
        <w:jc w:val="both"/>
        <w:rPr>
          <w:rFonts w:cs="Arial"/>
          <w:szCs w:val="20"/>
        </w:rPr>
      </w:pPr>
      <w:r w:rsidRPr="007235A6">
        <w:rPr>
          <w:rFonts w:cs="Arial"/>
          <w:szCs w:val="20"/>
        </w:rPr>
        <w:t>Cette</w:t>
      </w:r>
      <w:r w:rsidR="00A10312" w:rsidRPr="007235A6">
        <w:rPr>
          <w:rFonts w:cs="Arial"/>
          <w:szCs w:val="20"/>
        </w:rPr>
        <w:t xml:space="preserve"> longueur de câble optique est décrite dans les STAS.</w:t>
      </w:r>
    </w:p>
    <w:p w14:paraId="1EFC2121" w14:textId="77777777" w:rsidR="00A10312" w:rsidRPr="007235A6" w:rsidRDefault="00A10312" w:rsidP="00B24D69">
      <w:pPr>
        <w:spacing w:before="120"/>
        <w:jc w:val="both"/>
        <w:rPr>
          <w:rFonts w:cs="Arial"/>
          <w:szCs w:val="20"/>
        </w:rPr>
      </w:pPr>
    </w:p>
    <w:p w14:paraId="1EFC2122" w14:textId="77777777" w:rsidR="00B24D69" w:rsidRPr="00C758A8" w:rsidRDefault="00B24D69" w:rsidP="00C758A8">
      <w:pPr>
        <w:pStyle w:val="Titre1"/>
        <w:numPr>
          <w:ilvl w:val="0"/>
          <w:numId w:val="26"/>
        </w:numPr>
        <w:spacing w:before="240" w:after="120"/>
        <w:ind w:left="0" w:firstLine="0"/>
        <w:rPr>
          <w:rFonts w:ascii="Helvetica 55 Roman" w:hAnsi="Helvetica 55 Roman"/>
          <w:b/>
          <w:color w:val="auto"/>
          <w:rPrChange w:id="85" w:author="Patrick CHALUMET" w:date="2024-09-24T08:39:00Z" w16du:dateUtc="2024-09-24T06:39:00Z">
            <w:rPr>
              <w:color w:val="000000"/>
              <w:sz w:val="28"/>
            </w:rPr>
          </w:rPrChange>
        </w:rPr>
        <w:pPrChange w:id="86" w:author="Patrick CHALUMET" w:date="2024-09-24T08:39:00Z" w16du:dateUtc="2024-09-24T06:39:00Z">
          <w:pPr>
            <w:keepNext/>
            <w:spacing w:before="120"/>
            <w:ind w:left="576"/>
            <w:outlineLvl w:val="1"/>
          </w:pPr>
        </w:pPrChange>
      </w:pPr>
      <w:r w:rsidRPr="00C758A8">
        <w:rPr>
          <w:rFonts w:ascii="Helvetica 55 Roman" w:hAnsi="Helvetica 55 Roman"/>
          <w:b/>
          <w:color w:val="auto"/>
          <w:rPrChange w:id="87" w:author="Patrick CHALUMET" w:date="2024-09-24T08:39:00Z" w16du:dateUtc="2024-09-24T06:39:00Z">
            <w:rPr>
              <w:color w:val="000000"/>
              <w:sz w:val="28"/>
            </w:rPr>
          </w:rPrChange>
        </w:rPr>
        <w:t xml:space="preserve"> </w:t>
      </w:r>
      <w:bookmarkStart w:id="88" w:name="_Toc469066121"/>
      <w:bookmarkStart w:id="89" w:name="_Toc468875178"/>
      <w:bookmarkStart w:id="90" w:name="_Toc468352047"/>
      <w:bookmarkStart w:id="91" w:name="_Toc177392105"/>
      <w:r w:rsidRPr="00C758A8">
        <w:rPr>
          <w:rFonts w:ascii="Helvetica 55 Roman" w:hAnsi="Helvetica 55 Roman"/>
          <w:b/>
          <w:color w:val="auto"/>
          <w:rPrChange w:id="92" w:author="Patrick CHALUMET" w:date="2024-09-24T08:39:00Z" w16du:dateUtc="2024-09-24T06:39:00Z">
            <w:rPr>
              <w:color w:val="000000"/>
              <w:sz w:val="28"/>
            </w:rPr>
          </w:rPrChange>
        </w:rPr>
        <w:t>Abonnement mensuel</w:t>
      </w:r>
      <w:bookmarkEnd w:id="88"/>
      <w:bookmarkEnd w:id="89"/>
      <w:bookmarkEnd w:id="90"/>
      <w:bookmarkEnd w:id="91"/>
    </w:p>
    <w:p w14:paraId="1EFC2123" w14:textId="77777777" w:rsidR="00B24D69" w:rsidRPr="007235A6" w:rsidRDefault="00B24D69" w:rsidP="00B24D69"/>
    <w:tbl>
      <w:tblPr>
        <w:tblW w:w="547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30"/>
        <w:gridCol w:w="2649"/>
        <w:tblGridChange w:id="93">
          <w:tblGrid>
            <w:gridCol w:w="2830"/>
            <w:gridCol w:w="335"/>
            <w:gridCol w:w="2314"/>
          </w:tblGrid>
        </w:tblGridChange>
      </w:tblGrid>
      <w:tr w:rsidR="006A0CF9" w:rsidRPr="007235A6" w14:paraId="1EFC2126" w14:textId="77777777" w:rsidTr="00BF2409">
        <w:trPr>
          <w:tblHeader/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center"/>
            <w:hideMark/>
          </w:tcPr>
          <w:p w14:paraId="1EFC2124" w14:textId="77777777" w:rsidR="00B24D69" w:rsidRPr="00BF2409" w:rsidRDefault="00B24D69" w:rsidP="00BF2409">
            <w:pPr>
              <w:spacing w:before="120"/>
              <w:jc w:val="center"/>
              <w:rPr>
                <w:b/>
                <w:rPrChange w:id="94" w:author="Patrick CHALUMET" w:date="2024-09-24T08:39:00Z" w16du:dateUtc="2024-09-24T06:39:00Z">
                  <w:rPr/>
                </w:rPrChange>
              </w:rPr>
              <w:pPrChange w:id="95" w:author="Patrick CHALUMET" w:date="2024-09-24T08:39:00Z" w16du:dateUtc="2024-09-24T06:39:00Z">
                <w:pPr>
                  <w:spacing w:before="120"/>
                  <w:jc w:val="both"/>
                </w:pPr>
              </w:pPrChange>
            </w:pPr>
            <w:r w:rsidRPr="00BF2409">
              <w:rPr>
                <w:b/>
                <w:rPrChange w:id="96" w:author="Patrick CHALUMET" w:date="2024-09-24T08:39:00Z" w16du:dateUtc="2024-09-24T06:39:00Z">
                  <w:rPr/>
                </w:rPrChange>
              </w:rPr>
              <w:t>prestation</w:t>
            </w:r>
          </w:p>
        </w:tc>
        <w:tc>
          <w:tcPr>
            <w:tcW w:w="2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hideMark/>
          </w:tcPr>
          <w:p w14:paraId="1EFC2125" w14:textId="59DA139F" w:rsidR="00B24D69" w:rsidRPr="00BF2409" w:rsidRDefault="00B24D69" w:rsidP="00BF2409">
            <w:pPr>
              <w:spacing w:before="120"/>
              <w:jc w:val="center"/>
              <w:rPr>
                <w:b/>
                <w:rPrChange w:id="97" w:author="Patrick CHALUMET" w:date="2024-09-24T08:39:00Z" w16du:dateUtc="2024-09-24T06:39:00Z">
                  <w:rPr/>
                </w:rPrChange>
              </w:rPr>
              <w:pPrChange w:id="98" w:author="Patrick CHALUMET" w:date="2024-09-24T08:39:00Z" w16du:dateUtc="2024-09-24T06:39:00Z">
                <w:pPr>
                  <w:spacing w:before="120"/>
                  <w:jc w:val="both"/>
                </w:pPr>
              </w:pPrChange>
            </w:pPr>
            <w:r w:rsidRPr="00BF2409">
              <w:rPr>
                <w:b/>
                <w:rPrChange w:id="99" w:author="Patrick CHALUMET" w:date="2024-09-24T08:39:00Z" w16du:dateUtc="2024-09-24T06:39:00Z">
                  <w:rPr/>
                </w:rPrChange>
              </w:rPr>
              <w:t>abonnement mensuel</w:t>
            </w:r>
            <w:del w:id="100" w:author="Patrick CHALUMET" w:date="2024-09-24T08:39:00Z" w16du:dateUtc="2024-09-24T06:39:00Z">
              <w:r w:rsidRPr="00B24D69">
                <w:rPr>
                  <w:snapToGrid w:val="0"/>
                  <w:szCs w:val="20"/>
                </w:rPr>
                <w:delText xml:space="preserve"> </w:delText>
              </w:r>
            </w:del>
          </w:p>
        </w:tc>
      </w:tr>
      <w:tr w:rsidR="00B24D69" w:rsidRPr="007235A6" w14:paraId="1EFC2129" w14:textId="77777777" w:rsidTr="00BF2409">
        <w:tblPrEx>
          <w:tblW w:w="5479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  <w:tblPrExChange w:id="101" w:author="Patrick CHALUMET" w:date="2024-09-24T08:39:00Z" w16du:dateUtc="2024-09-24T06:39:00Z">
            <w:tblPrEx>
              <w:tblW w:w="5479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Ex>
          </w:tblPrExChange>
        </w:tblPrEx>
        <w:trPr>
          <w:cantSplit/>
          <w:trHeight w:val="345"/>
          <w:jc w:val="center"/>
          <w:trPrChange w:id="102" w:author="Patrick CHALUMET" w:date="2024-09-24T08:39:00Z" w16du:dateUtc="2024-09-24T06:39:00Z">
            <w:trPr>
              <w:cantSplit/>
              <w:trHeight w:val="345"/>
            </w:trPr>
          </w:trPrChange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  <w:tcPrChange w:id="103" w:author="Patrick CHALUMET" w:date="2024-09-24T08:39:00Z" w16du:dateUtc="2024-09-24T06:39:00Z">
              <w:tcPr>
                <w:tcW w:w="3165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  <w:hideMark/>
              </w:tcPr>
            </w:tcPrChange>
          </w:tcPr>
          <w:p w14:paraId="1EFC2127" w14:textId="24531360" w:rsidR="00B24D69" w:rsidRPr="007235A6" w:rsidRDefault="00B24D69" w:rsidP="00BF2409">
            <w:pPr>
              <w:jc w:val="center"/>
              <w:rPr>
                <w:szCs w:val="20"/>
              </w:rPr>
              <w:pPrChange w:id="104" w:author="Patrick CHALUMET" w:date="2024-09-24T08:39:00Z" w16du:dateUtc="2024-09-24T06:39:00Z">
                <w:pPr>
                  <w:jc w:val="both"/>
                </w:pPr>
              </w:pPrChange>
            </w:pPr>
            <w:r w:rsidRPr="007235A6">
              <w:rPr>
                <w:szCs w:val="20"/>
              </w:rPr>
              <w:t xml:space="preserve">Accès </w:t>
            </w:r>
            <w:r w:rsidR="008875AF" w:rsidRPr="007235A6">
              <w:rPr>
                <w:szCs w:val="20"/>
              </w:rPr>
              <w:t xml:space="preserve">FTTE passif </w:t>
            </w:r>
            <w:del w:id="105" w:author="Patrick CHALUMET" w:date="2024-09-24T08:39:00Z" w16du:dateUtc="2024-09-24T06:39:00Z">
              <w:r w:rsidR="003A7CCC">
                <w:rPr>
                  <w:szCs w:val="20"/>
                </w:rPr>
                <w:delText xml:space="preserve">au </w:delText>
              </w:r>
            </w:del>
            <w:r w:rsidR="008875AF" w:rsidRPr="007235A6">
              <w:rPr>
                <w:szCs w:val="20"/>
              </w:rPr>
              <w:t>NRO</w:t>
            </w:r>
            <w:del w:id="106" w:author="Patrick CHALUMET" w:date="2024-09-24T08:39:00Z" w16du:dateUtc="2024-09-24T06:39:00Z">
              <w:r w:rsidR="003E0EB5">
                <w:rPr>
                  <w:szCs w:val="20"/>
                </w:rPr>
                <w:delText xml:space="preserve"> </w:delText>
              </w:r>
            </w:del>
          </w:p>
        </w:tc>
        <w:tc>
          <w:tcPr>
            <w:tcW w:w="2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  <w:tcPrChange w:id="107" w:author="Patrick CHALUMET" w:date="2024-09-24T08:39:00Z" w16du:dateUtc="2024-09-24T06:39:00Z">
              <w:tcPr>
                <w:tcW w:w="231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hideMark/>
              </w:tcPr>
            </w:tcPrChange>
          </w:tcPr>
          <w:p w14:paraId="1EFC2128" w14:textId="77777777" w:rsidR="00B24D69" w:rsidRPr="007235A6" w:rsidRDefault="003E0EB5" w:rsidP="00BF2409">
            <w:pPr>
              <w:spacing w:before="120"/>
              <w:jc w:val="center"/>
              <w:rPr>
                <w:snapToGrid w:val="0"/>
                <w:szCs w:val="20"/>
                <w:lang w:val="it-IT"/>
              </w:rPr>
            </w:pPr>
            <w:r w:rsidRPr="007235A6">
              <w:rPr>
                <w:rPrChange w:id="108" w:author="Patrick CHALUMET" w:date="2024-09-24T08:39:00Z" w16du:dateUtc="2024-09-24T06:39:00Z">
                  <w:rPr>
                    <w:rFonts w:ascii="Arial" w:hAnsi="Arial"/>
                    <w:lang w:val="it-IT"/>
                  </w:rPr>
                </w:rPrChange>
              </w:rPr>
              <w:t>1</w:t>
            </w:r>
            <w:r w:rsidR="004E6D9B" w:rsidRPr="007235A6">
              <w:rPr>
                <w:rPrChange w:id="109" w:author="Patrick CHALUMET" w:date="2024-09-24T08:39:00Z" w16du:dateUtc="2024-09-24T06:39:00Z">
                  <w:rPr>
                    <w:rFonts w:ascii="Arial" w:hAnsi="Arial"/>
                    <w:lang w:val="it-IT"/>
                  </w:rPr>
                </w:rPrChange>
              </w:rPr>
              <w:t>33,5</w:t>
            </w:r>
          </w:p>
        </w:tc>
      </w:tr>
    </w:tbl>
    <w:p w14:paraId="1EFC212A" w14:textId="77777777" w:rsidR="00BD71A6" w:rsidRPr="007235A6" w:rsidRDefault="00BD71A6" w:rsidP="00B24D69">
      <w:pPr>
        <w:spacing w:before="120"/>
        <w:jc w:val="both"/>
        <w:rPr>
          <w:szCs w:val="20"/>
        </w:rPr>
        <w:pPrChange w:id="110" w:author="Patrick CHALUMET" w:date="2024-09-24T08:39:00Z" w16du:dateUtc="2024-09-24T06:39:00Z">
          <w:pPr/>
        </w:pPrChange>
      </w:pPr>
    </w:p>
    <w:p w14:paraId="221B10FC" w14:textId="77777777" w:rsidR="00B24D69" w:rsidRDefault="00B24D69" w:rsidP="00B24D69">
      <w:pPr>
        <w:spacing w:before="120"/>
        <w:jc w:val="both"/>
        <w:rPr>
          <w:del w:id="111" w:author="Patrick CHALUMET" w:date="2024-09-24T08:39:00Z" w16du:dateUtc="2024-09-24T06:39:00Z"/>
          <w:szCs w:val="20"/>
        </w:rPr>
      </w:pPr>
    </w:p>
    <w:p w14:paraId="0367557D" w14:textId="77777777" w:rsidR="00BD71A6" w:rsidRPr="00B24D69" w:rsidRDefault="00BD71A6" w:rsidP="00B24D69">
      <w:pPr>
        <w:spacing w:before="120"/>
        <w:jc w:val="both"/>
        <w:rPr>
          <w:del w:id="112" w:author="Patrick CHALUMET" w:date="2024-09-24T08:39:00Z" w16du:dateUtc="2024-09-24T06:39:00Z"/>
          <w:szCs w:val="20"/>
        </w:rPr>
      </w:pPr>
    </w:p>
    <w:p w14:paraId="2E4749E5" w14:textId="77777777" w:rsidR="000D18A2" w:rsidRDefault="000D18A2">
      <w:pPr>
        <w:rPr>
          <w:del w:id="113" w:author="Patrick CHALUMET" w:date="2024-09-24T08:39:00Z" w16du:dateUtc="2024-09-24T06:39:00Z"/>
          <w:rFonts w:cs="Arial"/>
          <w:bCs/>
          <w:iCs/>
          <w:color w:val="000000"/>
          <w:sz w:val="28"/>
          <w:szCs w:val="28"/>
        </w:rPr>
      </w:pPr>
      <w:del w:id="114" w:author="Patrick CHALUMET" w:date="2024-09-24T08:39:00Z" w16du:dateUtc="2024-09-24T06:39:00Z">
        <w:r>
          <w:rPr>
            <w:rFonts w:cs="Arial"/>
            <w:bCs/>
            <w:iCs/>
            <w:color w:val="000000"/>
            <w:sz w:val="28"/>
            <w:szCs w:val="28"/>
          </w:rPr>
          <w:br w:type="page"/>
        </w:r>
      </w:del>
    </w:p>
    <w:p w14:paraId="1EFC212B" w14:textId="77777777" w:rsidR="00B24D69" w:rsidRPr="00C758A8" w:rsidRDefault="00B24D69" w:rsidP="00C758A8">
      <w:pPr>
        <w:pStyle w:val="Titre1"/>
        <w:numPr>
          <w:ilvl w:val="0"/>
          <w:numId w:val="26"/>
        </w:numPr>
        <w:spacing w:before="240" w:after="120"/>
        <w:ind w:left="0" w:firstLine="0"/>
        <w:rPr>
          <w:rFonts w:ascii="Helvetica 55 Roman" w:hAnsi="Helvetica 55 Roman"/>
          <w:b/>
          <w:color w:val="auto"/>
          <w:rPrChange w:id="115" w:author="Patrick CHALUMET" w:date="2024-09-24T08:39:00Z" w16du:dateUtc="2024-09-24T06:39:00Z">
            <w:rPr>
              <w:color w:val="000000"/>
              <w:sz w:val="28"/>
            </w:rPr>
          </w:rPrChange>
        </w:rPr>
        <w:pPrChange w:id="116" w:author="Patrick CHALUMET" w:date="2024-09-24T08:39:00Z" w16du:dateUtc="2024-09-24T06:39:00Z">
          <w:pPr>
            <w:keepNext/>
            <w:spacing w:before="120"/>
            <w:ind w:left="576"/>
            <w:outlineLvl w:val="1"/>
          </w:pPr>
        </w:pPrChange>
      </w:pPr>
      <w:bookmarkStart w:id="117" w:name="_Toc469066122"/>
      <w:bookmarkStart w:id="118" w:name="_Toc468875179"/>
      <w:bookmarkStart w:id="119" w:name="_Toc177392106"/>
      <w:r w:rsidRPr="00C758A8">
        <w:rPr>
          <w:rFonts w:ascii="Helvetica 55 Roman" w:hAnsi="Helvetica 55 Roman"/>
          <w:b/>
          <w:color w:val="auto"/>
          <w:rPrChange w:id="120" w:author="Patrick CHALUMET" w:date="2024-09-24T08:39:00Z" w16du:dateUtc="2024-09-24T06:39:00Z">
            <w:rPr>
              <w:color w:val="000000"/>
              <w:sz w:val="28"/>
            </w:rPr>
          </w:rPrChange>
        </w:rPr>
        <w:t>Option de mise à disposition sur bandeau optique</w:t>
      </w:r>
      <w:bookmarkEnd w:id="117"/>
      <w:bookmarkEnd w:id="118"/>
      <w:bookmarkEnd w:id="119"/>
    </w:p>
    <w:p w14:paraId="1EFC212C" w14:textId="77777777" w:rsidR="00B24D69" w:rsidRPr="001C5E3A" w:rsidRDefault="00B24D69" w:rsidP="00B24D69">
      <w:pPr>
        <w:keepNext/>
        <w:spacing w:before="120"/>
        <w:ind w:left="576"/>
        <w:outlineLvl w:val="1"/>
        <w:rPr>
          <w:color w:val="000000"/>
          <w:rPrChange w:id="121" w:author="Patrick CHALUMET" w:date="2024-09-24T08:39:00Z" w16du:dateUtc="2024-09-24T06:39:00Z">
            <w:rPr>
              <w:color w:val="000000"/>
              <w:sz w:val="28"/>
            </w:rPr>
          </w:rPrChange>
        </w:rPr>
      </w:pPr>
    </w:p>
    <w:tbl>
      <w:tblPr>
        <w:tblW w:w="574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28"/>
        <w:gridCol w:w="2713"/>
        <w:tblGridChange w:id="122">
          <w:tblGrid>
            <w:gridCol w:w="3028"/>
            <w:gridCol w:w="137"/>
            <w:gridCol w:w="2576"/>
            <w:gridCol w:w="137"/>
          </w:tblGrid>
        </w:tblGridChange>
      </w:tblGrid>
      <w:tr w:rsidR="006A0CF9" w:rsidRPr="007235A6" w14:paraId="1EFC212F" w14:textId="77777777" w:rsidTr="00BF2409">
        <w:trPr>
          <w:tblHeader/>
          <w:jc w:val="center"/>
        </w:trPr>
        <w:tc>
          <w:tcPr>
            <w:tcW w:w="3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center"/>
            <w:hideMark/>
          </w:tcPr>
          <w:p w14:paraId="1EFC212D" w14:textId="77777777" w:rsidR="00B24D69" w:rsidRPr="00BF2409" w:rsidRDefault="00B24D69" w:rsidP="00BF2409">
            <w:pPr>
              <w:spacing w:before="120"/>
              <w:jc w:val="center"/>
              <w:rPr>
                <w:b/>
                <w:rPrChange w:id="123" w:author="Patrick CHALUMET" w:date="2024-09-24T08:39:00Z" w16du:dateUtc="2024-09-24T06:39:00Z">
                  <w:rPr/>
                </w:rPrChange>
              </w:rPr>
            </w:pPr>
            <w:r w:rsidRPr="00BF2409">
              <w:rPr>
                <w:b/>
                <w:rPrChange w:id="124" w:author="Patrick CHALUMET" w:date="2024-09-24T08:39:00Z" w16du:dateUtc="2024-09-24T06:39:00Z">
                  <w:rPr/>
                </w:rPrChange>
              </w:rPr>
              <w:t>prestation</w:t>
            </w:r>
          </w:p>
        </w:tc>
        <w:tc>
          <w:tcPr>
            <w:tcW w:w="2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hideMark/>
          </w:tcPr>
          <w:p w14:paraId="1EFC212E" w14:textId="7FEA937B" w:rsidR="00B24D69" w:rsidRPr="00BF2409" w:rsidRDefault="00B24D69" w:rsidP="00BF2409">
            <w:pPr>
              <w:spacing w:before="120"/>
              <w:jc w:val="center"/>
              <w:rPr>
                <w:b/>
                <w:rPrChange w:id="125" w:author="Patrick CHALUMET" w:date="2024-09-24T08:39:00Z" w16du:dateUtc="2024-09-24T06:39:00Z">
                  <w:rPr/>
                </w:rPrChange>
              </w:rPr>
              <w:pPrChange w:id="126" w:author="Patrick CHALUMET" w:date="2024-09-24T08:39:00Z" w16du:dateUtc="2024-09-24T06:39:00Z">
                <w:pPr>
                  <w:spacing w:before="120"/>
                  <w:jc w:val="both"/>
                </w:pPr>
              </w:pPrChange>
            </w:pPr>
            <w:r w:rsidRPr="00BF2409">
              <w:rPr>
                <w:b/>
                <w:rPrChange w:id="127" w:author="Patrick CHALUMET" w:date="2024-09-24T08:39:00Z" w16du:dateUtc="2024-09-24T06:39:00Z">
                  <w:rPr/>
                </w:rPrChange>
              </w:rPr>
              <w:t>frais de mise à disposition</w:t>
            </w:r>
            <w:del w:id="128" w:author="Patrick CHALUMET" w:date="2024-09-24T08:39:00Z" w16du:dateUtc="2024-09-24T06:39:00Z">
              <w:r w:rsidRPr="00B24D69">
                <w:rPr>
                  <w:rFonts w:cs="Arial"/>
                  <w:szCs w:val="20"/>
                </w:rPr>
                <w:delText xml:space="preserve"> </w:delText>
              </w:r>
            </w:del>
          </w:p>
        </w:tc>
      </w:tr>
      <w:tr w:rsidR="00B24D69" w:rsidRPr="007235A6" w14:paraId="1EFC2132" w14:textId="77777777" w:rsidTr="00BF2409">
        <w:tblPrEx>
          <w:tblW w:w="5741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  <w:tblPrExChange w:id="129" w:author="Patrick CHALUMET" w:date="2024-09-24T08:39:00Z" w16du:dateUtc="2024-09-24T06:39:00Z">
            <w:tblPrEx>
              <w:tblW w:w="5878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Ex>
          </w:tblPrExChange>
        </w:tblPrEx>
        <w:trPr>
          <w:cantSplit/>
          <w:trHeight w:val="345"/>
          <w:jc w:val="center"/>
          <w:trPrChange w:id="130" w:author="Patrick CHALUMET" w:date="2024-09-24T08:39:00Z" w16du:dateUtc="2024-09-24T06:39:00Z">
            <w:trPr>
              <w:cantSplit/>
              <w:trHeight w:val="345"/>
            </w:trPr>
          </w:trPrChange>
        </w:trPr>
        <w:tc>
          <w:tcPr>
            <w:tcW w:w="3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  <w:tcPrChange w:id="131" w:author="Patrick CHALUMET" w:date="2024-09-24T08:39:00Z" w16du:dateUtc="2024-09-24T06:39:00Z">
              <w:tcPr>
                <w:tcW w:w="3165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  <w:hideMark/>
              </w:tcPr>
            </w:tcPrChange>
          </w:tcPr>
          <w:p w14:paraId="1EFC2130" w14:textId="77777777" w:rsidR="00B24D69" w:rsidRPr="007235A6" w:rsidRDefault="00B24D69" w:rsidP="00BF2409">
            <w:pPr>
              <w:jc w:val="center"/>
              <w:rPr>
                <w:szCs w:val="20"/>
              </w:rPr>
              <w:pPrChange w:id="132" w:author="Patrick CHALUMET" w:date="2024-09-24T08:39:00Z" w16du:dateUtc="2024-09-24T06:39:00Z">
                <w:pPr>
                  <w:jc w:val="both"/>
                </w:pPr>
              </w:pPrChange>
            </w:pPr>
            <w:r w:rsidRPr="007235A6">
              <w:rPr>
                <w:szCs w:val="20"/>
              </w:rPr>
              <w:t>Pose de bandeau optique</w:t>
            </w:r>
          </w:p>
        </w:tc>
        <w:tc>
          <w:tcPr>
            <w:tcW w:w="27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  <w:tcPrChange w:id="133" w:author="Patrick CHALUMET" w:date="2024-09-24T08:39:00Z" w16du:dateUtc="2024-09-24T06:39:00Z">
              <w:tcPr>
                <w:tcW w:w="2713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hideMark/>
              </w:tcPr>
            </w:tcPrChange>
          </w:tcPr>
          <w:p w14:paraId="1EFC2131" w14:textId="77777777" w:rsidR="00B24D69" w:rsidRPr="007235A6" w:rsidRDefault="00B24D69" w:rsidP="00BF2409">
            <w:pPr>
              <w:spacing w:before="120"/>
              <w:jc w:val="center"/>
              <w:rPr>
                <w:snapToGrid w:val="0"/>
                <w:szCs w:val="20"/>
                <w:lang w:val="it-IT"/>
              </w:rPr>
            </w:pPr>
            <w:r w:rsidRPr="007235A6">
              <w:rPr>
                <w:snapToGrid w:val="0"/>
                <w:szCs w:val="20"/>
                <w:lang w:val="it-IT"/>
              </w:rPr>
              <w:t>125</w:t>
            </w:r>
          </w:p>
        </w:tc>
      </w:tr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</w:tbl>
    <w:p w14:paraId="1EFC2133" w14:textId="77777777" w:rsidR="00B24D69" w:rsidRPr="007235A6" w:rsidRDefault="00B24D69" w:rsidP="00E027BE">
      <w:pPr>
        <w:keepNext/>
        <w:spacing w:before="120"/>
        <w:outlineLvl w:val="1"/>
        <w:rPr>
          <w:rFonts w:cs="Arial"/>
          <w:bCs/>
          <w:iCs/>
          <w:color w:val="000000"/>
          <w:sz w:val="28"/>
          <w:szCs w:val="28"/>
        </w:rPr>
      </w:pPr>
    </w:p>
    <w:p w14:paraId="1EFC2134" w14:textId="77777777" w:rsidR="00F50D48" w:rsidRPr="00C758A8" w:rsidRDefault="00F50D48" w:rsidP="00C758A8">
      <w:pPr>
        <w:pStyle w:val="Titre1"/>
        <w:numPr>
          <w:ilvl w:val="0"/>
          <w:numId w:val="26"/>
        </w:numPr>
        <w:spacing w:before="240" w:after="120"/>
        <w:ind w:left="0" w:firstLine="0"/>
        <w:rPr>
          <w:rFonts w:ascii="Helvetica 55 Roman" w:hAnsi="Helvetica 55 Roman"/>
          <w:b/>
          <w:color w:val="auto"/>
          <w:rPrChange w:id="134" w:author="Patrick CHALUMET" w:date="2024-09-24T08:39:00Z" w16du:dateUtc="2024-09-24T06:39:00Z">
            <w:rPr>
              <w:color w:val="000000"/>
              <w:sz w:val="28"/>
            </w:rPr>
          </w:rPrChange>
        </w:rPr>
        <w:pPrChange w:id="135" w:author="Patrick CHALUMET" w:date="2024-09-24T08:39:00Z" w16du:dateUtc="2024-09-24T06:39:00Z">
          <w:pPr>
            <w:keepNext/>
            <w:spacing w:before="120"/>
            <w:ind w:left="576"/>
            <w:outlineLvl w:val="1"/>
          </w:pPr>
        </w:pPrChange>
      </w:pPr>
      <w:bookmarkStart w:id="136" w:name="_Toc177392107"/>
      <w:r w:rsidRPr="00C758A8">
        <w:rPr>
          <w:rFonts w:ascii="Helvetica 55 Roman" w:hAnsi="Helvetica 55 Roman"/>
          <w:b/>
          <w:color w:val="auto"/>
          <w:rPrChange w:id="137" w:author="Patrick CHALUMET" w:date="2024-09-24T08:39:00Z" w16du:dateUtc="2024-09-24T06:39:00Z">
            <w:rPr>
              <w:color w:val="000000"/>
              <w:sz w:val="28"/>
            </w:rPr>
          </w:rPrChange>
        </w:rPr>
        <w:t xml:space="preserve">Option de GTR S1 d’un </w:t>
      </w:r>
      <w:r w:rsidR="001549F0" w:rsidRPr="00C758A8">
        <w:rPr>
          <w:rFonts w:ascii="Helvetica 55 Roman" w:hAnsi="Helvetica 55 Roman"/>
          <w:b/>
          <w:color w:val="auto"/>
          <w:rPrChange w:id="138" w:author="Patrick CHALUMET" w:date="2024-09-24T08:39:00Z" w16du:dateUtc="2024-09-24T06:39:00Z">
            <w:rPr>
              <w:color w:val="000000"/>
              <w:sz w:val="28"/>
            </w:rPr>
          </w:rPrChange>
        </w:rPr>
        <w:t>A</w:t>
      </w:r>
      <w:r w:rsidRPr="00C758A8">
        <w:rPr>
          <w:rFonts w:ascii="Helvetica 55 Roman" w:hAnsi="Helvetica 55 Roman"/>
          <w:b/>
          <w:color w:val="auto"/>
          <w:rPrChange w:id="139" w:author="Patrick CHALUMET" w:date="2024-09-24T08:39:00Z" w16du:dateUtc="2024-09-24T06:39:00Z">
            <w:rPr>
              <w:color w:val="000000"/>
              <w:sz w:val="28"/>
            </w:rPr>
          </w:rPrChange>
        </w:rPr>
        <w:t xml:space="preserve">ccès </w:t>
      </w:r>
      <w:r w:rsidR="008875AF" w:rsidRPr="00C758A8">
        <w:rPr>
          <w:rFonts w:ascii="Helvetica 55 Roman" w:hAnsi="Helvetica 55 Roman"/>
          <w:b/>
          <w:color w:val="auto"/>
          <w:rPrChange w:id="140" w:author="Patrick CHALUMET" w:date="2024-09-24T08:39:00Z" w16du:dateUtc="2024-09-24T06:39:00Z">
            <w:rPr>
              <w:color w:val="000000"/>
              <w:sz w:val="28"/>
            </w:rPr>
          </w:rPrChange>
        </w:rPr>
        <w:t>FTTE passif NRO</w:t>
      </w:r>
      <w:bookmarkEnd w:id="136"/>
    </w:p>
    <w:p w14:paraId="1EFC2135" w14:textId="77777777" w:rsidR="00F50D48" w:rsidRPr="001C5E3A" w:rsidRDefault="00F50D48" w:rsidP="00F50D48">
      <w:pPr>
        <w:keepNext/>
        <w:spacing w:before="120"/>
        <w:ind w:left="576"/>
        <w:outlineLvl w:val="1"/>
        <w:rPr>
          <w:color w:val="000000"/>
          <w:rPrChange w:id="141" w:author="Patrick CHALUMET" w:date="2024-09-24T08:39:00Z" w16du:dateUtc="2024-09-24T06:39:00Z">
            <w:rPr>
              <w:color w:val="000000"/>
              <w:sz w:val="28"/>
            </w:rPr>
          </w:rPrChange>
        </w:rPr>
      </w:pPr>
    </w:p>
    <w:tbl>
      <w:tblPr>
        <w:tblW w:w="56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72"/>
        <w:gridCol w:w="2705"/>
        <w:tblGridChange w:id="142">
          <w:tblGrid>
            <w:gridCol w:w="1394"/>
            <w:gridCol w:w="1578"/>
            <w:gridCol w:w="736"/>
            <w:gridCol w:w="1969"/>
          </w:tblGrid>
        </w:tblGridChange>
      </w:tblGrid>
      <w:tr w:rsidR="006A0CF9" w:rsidRPr="007235A6" w14:paraId="1EFC2138" w14:textId="77777777" w:rsidTr="00BF2409">
        <w:trPr>
          <w:trHeight w:val="261"/>
          <w:tblHeader/>
          <w:jc w:val="center"/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center"/>
            <w:hideMark/>
          </w:tcPr>
          <w:p w14:paraId="1EFC2136" w14:textId="77777777" w:rsidR="00F50D48" w:rsidRPr="00BF2409" w:rsidRDefault="00F50D48" w:rsidP="00BF2409">
            <w:pPr>
              <w:spacing w:before="120"/>
              <w:jc w:val="center"/>
              <w:rPr>
                <w:b/>
                <w:rPrChange w:id="143" w:author="Patrick CHALUMET" w:date="2024-09-24T08:39:00Z" w16du:dateUtc="2024-09-24T06:39:00Z">
                  <w:rPr/>
                </w:rPrChange>
              </w:rPr>
              <w:pPrChange w:id="144" w:author="Patrick CHALUMET" w:date="2024-09-24T08:39:00Z" w16du:dateUtc="2024-09-24T06:39:00Z">
                <w:pPr>
                  <w:spacing w:before="120"/>
                  <w:jc w:val="both"/>
                </w:pPr>
              </w:pPrChange>
            </w:pPr>
            <w:r w:rsidRPr="00BF2409">
              <w:rPr>
                <w:b/>
                <w:rPrChange w:id="145" w:author="Patrick CHALUMET" w:date="2024-09-24T08:39:00Z" w16du:dateUtc="2024-09-24T06:39:00Z">
                  <w:rPr/>
                </w:rPrChange>
              </w:rPr>
              <w:t>prestation</w:t>
            </w:r>
          </w:p>
        </w:tc>
        <w:tc>
          <w:tcPr>
            <w:tcW w:w="2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hideMark/>
          </w:tcPr>
          <w:p w14:paraId="1EFC2137" w14:textId="6528C5D9" w:rsidR="00F50D48" w:rsidRPr="00BF2409" w:rsidRDefault="00F50D48" w:rsidP="00BF2409">
            <w:pPr>
              <w:spacing w:before="120"/>
              <w:jc w:val="center"/>
              <w:rPr>
                <w:b/>
                <w:rPrChange w:id="146" w:author="Patrick CHALUMET" w:date="2024-09-24T08:39:00Z" w16du:dateUtc="2024-09-24T06:39:00Z">
                  <w:rPr/>
                </w:rPrChange>
              </w:rPr>
              <w:pPrChange w:id="147" w:author="Patrick CHALUMET" w:date="2024-09-24T08:39:00Z" w16du:dateUtc="2024-09-24T06:39:00Z">
                <w:pPr>
                  <w:spacing w:before="120"/>
                  <w:jc w:val="both"/>
                </w:pPr>
              </w:pPrChange>
            </w:pPr>
            <w:r w:rsidRPr="00BF2409">
              <w:rPr>
                <w:b/>
                <w:rPrChange w:id="148" w:author="Patrick CHALUMET" w:date="2024-09-24T08:39:00Z" w16du:dateUtc="2024-09-24T06:39:00Z">
                  <w:rPr/>
                </w:rPrChange>
              </w:rPr>
              <w:t>abonnement mensuel</w:t>
            </w:r>
            <w:del w:id="149" w:author="Patrick CHALUMET" w:date="2024-09-24T08:39:00Z" w16du:dateUtc="2024-09-24T06:39:00Z">
              <w:r w:rsidRPr="00B24D69">
                <w:rPr>
                  <w:snapToGrid w:val="0"/>
                  <w:szCs w:val="20"/>
                </w:rPr>
                <w:delText xml:space="preserve"> </w:delText>
              </w:r>
            </w:del>
          </w:p>
        </w:tc>
      </w:tr>
      <w:tr w:rsidR="00F50D48" w:rsidRPr="007235A6" w14:paraId="1EFC213B" w14:textId="77777777" w:rsidTr="00BF2409">
        <w:tblPrEx>
          <w:tblW w:w="5677" w:type="dxa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  <w:tblPrExChange w:id="150" w:author="Patrick CHALUMET" w:date="2024-09-24T08:39:00Z" w16du:dateUtc="2024-09-24T06:39:00Z">
            <w:tblPrEx>
              <w:tblW w:w="3708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Ex>
          </w:tblPrExChange>
        </w:tblPrEx>
        <w:trPr>
          <w:cantSplit/>
          <w:trHeight w:val="237"/>
          <w:jc w:val="center"/>
          <w:trPrChange w:id="151" w:author="Patrick CHALUMET" w:date="2024-09-24T08:39:00Z" w16du:dateUtc="2024-09-24T06:39:00Z">
            <w:trPr>
              <w:gridAfter w:val="0"/>
              <w:cantSplit/>
              <w:trHeight w:val="345"/>
            </w:trPr>
          </w:trPrChange>
        </w:trPr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  <w:tcPrChange w:id="152" w:author="Patrick CHALUMET" w:date="2024-09-24T08:39:00Z" w16du:dateUtc="2024-09-24T06:39:00Z">
              <w:tcPr>
                <w:tcW w:w="139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  <w:hideMark/>
              </w:tcPr>
            </w:tcPrChange>
          </w:tcPr>
          <w:p w14:paraId="1EFC2139" w14:textId="683B12E3" w:rsidR="00F50D48" w:rsidRPr="007235A6" w:rsidRDefault="00F50D48" w:rsidP="00BF2409">
            <w:pPr>
              <w:jc w:val="center"/>
              <w:rPr>
                <w:szCs w:val="20"/>
              </w:rPr>
              <w:pPrChange w:id="153" w:author="Patrick CHALUMET" w:date="2024-09-24T08:39:00Z" w16du:dateUtc="2024-09-24T06:39:00Z">
                <w:pPr>
                  <w:jc w:val="both"/>
                </w:pPr>
              </w:pPrChange>
            </w:pPr>
            <w:r w:rsidRPr="007235A6">
              <w:rPr>
                <w:szCs w:val="20"/>
              </w:rPr>
              <w:t>GTR 4H S1</w:t>
            </w:r>
            <w:del w:id="154" w:author="Patrick CHALUMET" w:date="2024-09-24T08:39:00Z" w16du:dateUtc="2024-09-24T06:39:00Z">
              <w:r>
                <w:rPr>
                  <w:szCs w:val="20"/>
                </w:rPr>
                <w:delText xml:space="preserve"> </w:delText>
              </w:r>
            </w:del>
          </w:p>
        </w:tc>
        <w:tc>
          <w:tcPr>
            <w:tcW w:w="2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  <w:tcPrChange w:id="155" w:author="Patrick CHALUMET" w:date="2024-09-24T08:39:00Z" w16du:dateUtc="2024-09-24T06:39:00Z">
              <w:tcPr>
                <w:tcW w:w="2314" w:type="dxa"/>
                <w:gridSpan w:val="2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hideMark/>
              </w:tcPr>
            </w:tcPrChange>
          </w:tcPr>
          <w:p w14:paraId="1EFC213A" w14:textId="77777777" w:rsidR="00F50D48" w:rsidRPr="007235A6" w:rsidRDefault="00F50D48" w:rsidP="00BF2409">
            <w:pPr>
              <w:spacing w:before="120"/>
              <w:jc w:val="center"/>
              <w:rPr>
                <w:snapToGrid w:val="0"/>
                <w:szCs w:val="20"/>
                <w:lang w:val="it-IT"/>
              </w:rPr>
            </w:pPr>
            <w:r w:rsidRPr="007235A6">
              <w:rPr>
                <w:lang w:val="it-IT"/>
                <w:rPrChange w:id="156" w:author="Patrick CHALUMET" w:date="2024-09-24T08:39:00Z" w16du:dateUtc="2024-09-24T06:39:00Z">
                  <w:rPr>
                    <w:rFonts w:ascii="Arial" w:hAnsi="Arial"/>
                    <w:lang w:val="it-IT"/>
                  </w:rPr>
                </w:rPrChange>
              </w:rPr>
              <w:t>50</w:t>
            </w:r>
          </w:p>
        </w:tc>
      </w:tr>
    </w:tbl>
    <w:p w14:paraId="33ECBA63" w14:textId="77777777" w:rsidR="001C5E3A" w:rsidRDefault="001C5E3A">
      <w:pPr>
        <w:rPr>
          <w:b/>
          <w:kern w:val="32"/>
          <w:sz w:val="36"/>
          <w:rPrChange w:id="157" w:author="Patrick CHALUMET" w:date="2024-09-24T08:39:00Z" w16du:dateUtc="2024-09-24T06:39:00Z">
            <w:rPr>
              <w:color w:val="000000"/>
              <w:sz w:val="28"/>
            </w:rPr>
          </w:rPrChange>
        </w:rPr>
        <w:pPrChange w:id="158" w:author="Patrick CHALUMET" w:date="2024-09-24T08:39:00Z" w16du:dateUtc="2024-09-24T06:39:00Z">
          <w:pPr>
            <w:keepNext/>
            <w:spacing w:before="120"/>
            <w:outlineLvl w:val="1"/>
          </w:pPr>
        </w:pPrChange>
      </w:pPr>
      <w:ins w:id="159" w:author="Patrick CHALUMET" w:date="2024-09-24T08:39:00Z" w16du:dateUtc="2024-09-24T06:39:00Z">
        <w:r>
          <w:rPr>
            <w:b/>
          </w:rPr>
          <w:br w:type="page"/>
        </w:r>
      </w:ins>
    </w:p>
    <w:p w14:paraId="1EFC213D" w14:textId="3A49952D" w:rsidR="006A6614" w:rsidRPr="00C758A8" w:rsidRDefault="006A6614" w:rsidP="00C758A8">
      <w:pPr>
        <w:pStyle w:val="Titre1"/>
        <w:numPr>
          <w:ilvl w:val="0"/>
          <w:numId w:val="26"/>
        </w:numPr>
        <w:spacing w:before="240" w:after="120"/>
        <w:ind w:left="0" w:firstLine="0"/>
        <w:rPr>
          <w:rFonts w:ascii="Helvetica 55 Roman" w:hAnsi="Helvetica 55 Roman"/>
          <w:b/>
          <w:color w:val="auto"/>
          <w:rPrChange w:id="160" w:author="Patrick CHALUMET" w:date="2024-09-24T08:39:00Z" w16du:dateUtc="2024-09-24T06:39:00Z">
            <w:rPr>
              <w:color w:val="000000"/>
              <w:sz w:val="28"/>
            </w:rPr>
          </w:rPrChange>
        </w:rPr>
        <w:pPrChange w:id="161" w:author="Patrick CHALUMET" w:date="2024-09-24T08:39:00Z" w16du:dateUtc="2024-09-24T06:39:00Z">
          <w:pPr>
            <w:keepNext/>
            <w:spacing w:before="120"/>
            <w:ind w:left="576"/>
            <w:outlineLvl w:val="1"/>
          </w:pPr>
        </w:pPrChange>
      </w:pPr>
      <w:bookmarkStart w:id="162" w:name="_Toc177392108"/>
      <w:r w:rsidRPr="00C758A8">
        <w:rPr>
          <w:rFonts w:ascii="Helvetica 55 Roman" w:hAnsi="Helvetica 55 Roman"/>
          <w:b/>
          <w:color w:val="auto"/>
          <w:rPrChange w:id="163" w:author="Patrick CHALUMET" w:date="2024-09-24T08:39:00Z" w16du:dateUtc="2024-09-24T06:39:00Z">
            <w:rPr>
              <w:color w:val="000000"/>
              <w:sz w:val="28"/>
            </w:rPr>
          </w:rPrChange>
        </w:rPr>
        <w:t>Modifications</w:t>
      </w:r>
      <w:bookmarkEnd w:id="162"/>
    </w:p>
    <w:p w14:paraId="1EFC213E" w14:textId="77777777" w:rsidR="006A6614" w:rsidRPr="001C5E3A" w:rsidRDefault="006A6614" w:rsidP="00B24D69">
      <w:pPr>
        <w:keepNext/>
        <w:spacing w:before="120"/>
        <w:ind w:left="576"/>
        <w:outlineLvl w:val="1"/>
        <w:rPr>
          <w:color w:val="000000"/>
          <w:rPrChange w:id="164" w:author="Patrick CHALUMET" w:date="2024-09-24T08:39:00Z" w16du:dateUtc="2024-09-24T06:39:00Z">
            <w:rPr>
              <w:color w:val="000000"/>
              <w:sz w:val="28"/>
            </w:rPr>
          </w:rPrChange>
        </w:rPr>
      </w:pPr>
    </w:p>
    <w:tbl>
      <w:tblPr>
        <w:tblW w:w="932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  <w:tblPrChange w:id="165" w:author="Patrick CHALUMET" w:date="2024-09-24T08:39:00Z" w16du:dateUtc="2024-09-24T06:39:00Z">
          <w:tblPr>
            <w:tblW w:w="9323" w:type="dxa"/>
            <w:tbl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insideH w:val="single" w:sz="4" w:space="0" w:color="auto"/>
              <w:insideV w:val="single" w:sz="4" w:space="0" w:color="auto"/>
            </w:tblBorders>
            <w:tblLook w:val="01E0" w:firstRow="1" w:lastRow="1" w:firstColumn="1" w:lastColumn="1" w:noHBand="0" w:noVBand="0"/>
          </w:tblPr>
        </w:tblPrChange>
      </w:tblPr>
      <w:tblGrid>
        <w:gridCol w:w="6629"/>
        <w:gridCol w:w="2694"/>
        <w:tblGridChange w:id="166">
          <w:tblGrid>
            <w:gridCol w:w="6629"/>
            <w:gridCol w:w="2694"/>
          </w:tblGrid>
        </w:tblGridChange>
      </w:tblGrid>
      <w:tr w:rsidR="006A6614" w:rsidRPr="007235A6" w14:paraId="1EFC2141" w14:textId="77777777" w:rsidTr="00BF2409">
        <w:trPr>
          <w:tblHeader/>
          <w:jc w:val="center"/>
          <w:trPrChange w:id="167" w:author="Patrick CHALUMET" w:date="2024-09-24T08:39:00Z" w16du:dateUtc="2024-09-24T06:39:00Z">
            <w:trPr>
              <w:tblHeader/>
            </w:trPr>
          </w:trPrChange>
        </w:trPr>
        <w:tc>
          <w:tcPr>
            <w:tcW w:w="6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vAlign w:val="center"/>
            <w:hideMark/>
            <w:tcPrChange w:id="168" w:author="Patrick CHALUMET" w:date="2024-09-24T08:39:00Z" w16du:dateUtc="2024-09-24T06:39:00Z">
              <w:tcPr>
                <w:tcW w:w="662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CCCCCC"/>
                <w:vAlign w:val="center"/>
                <w:hideMark/>
              </w:tcPr>
            </w:tcPrChange>
          </w:tcPr>
          <w:p w14:paraId="1EFC213F" w14:textId="77777777" w:rsidR="006A6614" w:rsidRPr="00BF2409" w:rsidRDefault="006A6614" w:rsidP="00BF2409">
            <w:pPr>
              <w:spacing w:before="120"/>
              <w:jc w:val="center"/>
              <w:rPr>
                <w:b/>
                <w:rPrChange w:id="169" w:author="Patrick CHALUMET" w:date="2024-09-24T08:39:00Z" w16du:dateUtc="2024-09-24T06:39:00Z">
                  <w:rPr/>
                </w:rPrChange>
              </w:rPr>
            </w:pPr>
            <w:r w:rsidRPr="00BF2409">
              <w:rPr>
                <w:b/>
                <w:rPrChange w:id="170" w:author="Patrick CHALUMET" w:date="2024-09-24T08:39:00Z" w16du:dateUtc="2024-09-24T06:39:00Z">
                  <w:rPr/>
                </w:rPrChange>
              </w:rPr>
              <w:t>prestation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hideMark/>
            <w:tcPrChange w:id="171" w:author="Patrick CHALUMET" w:date="2024-09-24T08:39:00Z" w16du:dateUtc="2024-09-24T06:39:00Z">
              <w:tcPr>
                <w:tcW w:w="269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shd w:val="clear" w:color="auto" w:fill="CCCCCC"/>
                <w:hideMark/>
              </w:tcPr>
            </w:tcPrChange>
          </w:tcPr>
          <w:p w14:paraId="1EFC2140" w14:textId="3D506E60" w:rsidR="006A6614" w:rsidRPr="00BF2409" w:rsidRDefault="006A6614" w:rsidP="00BF2409">
            <w:pPr>
              <w:spacing w:before="120"/>
              <w:jc w:val="center"/>
              <w:rPr>
                <w:b/>
                <w:rPrChange w:id="172" w:author="Patrick CHALUMET" w:date="2024-09-24T08:39:00Z" w16du:dateUtc="2024-09-24T06:39:00Z">
                  <w:rPr/>
                </w:rPrChange>
              </w:rPr>
              <w:pPrChange w:id="173" w:author="Patrick CHALUMET" w:date="2024-09-24T08:39:00Z" w16du:dateUtc="2024-09-24T06:39:00Z">
                <w:pPr>
                  <w:spacing w:before="120"/>
                  <w:jc w:val="both"/>
                </w:pPr>
              </w:pPrChange>
            </w:pPr>
            <w:r w:rsidRPr="00BF2409">
              <w:rPr>
                <w:b/>
                <w:rPrChange w:id="174" w:author="Patrick CHALUMET" w:date="2024-09-24T08:39:00Z" w16du:dateUtc="2024-09-24T06:39:00Z">
                  <w:rPr/>
                </w:rPrChange>
              </w:rPr>
              <w:t>frais de mise à disposition</w:t>
            </w:r>
            <w:del w:id="175" w:author="Patrick CHALUMET" w:date="2024-09-24T08:39:00Z" w16du:dateUtc="2024-09-24T06:39:00Z">
              <w:r w:rsidRPr="00B24D69">
                <w:rPr>
                  <w:rFonts w:cs="Arial"/>
                  <w:szCs w:val="20"/>
                </w:rPr>
                <w:delText xml:space="preserve"> </w:delText>
              </w:r>
            </w:del>
          </w:p>
        </w:tc>
      </w:tr>
      <w:tr w:rsidR="006A6614" w:rsidRPr="007235A6" w14:paraId="1EFC2144" w14:textId="77777777" w:rsidTr="00BF2409">
        <w:trPr>
          <w:cantSplit/>
          <w:trHeight w:val="345"/>
          <w:jc w:val="center"/>
          <w:trPrChange w:id="176" w:author="Patrick CHALUMET" w:date="2024-09-24T08:39:00Z" w16du:dateUtc="2024-09-24T06:39:00Z">
            <w:trPr>
              <w:cantSplit/>
              <w:trHeight w:val="345"/>
            </w:trPr>
          </w:trPrChange>
        </w:trPr>
        <w:tc>
          <w:tcPr>
            <w:tcW w:w="6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  <w:tcPrChange w:id="177" w:author="Patrick CHALUMET" w:date="2024-09-24T08:39:00Z" w16du:dateUtc="2024-09-24T06:39:00Z">
              <w:tcPr>
                <w:tcW w:w="662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  <w:hideMark/>
              </w:tcPr>
            </w:tcPrChange>
          </w:tcPr>
          <w:p w14:paraId="1EFC2142" w14:textId="77777777" w:rsidR="006A6614" w:rsidRPr="007235A6" w:rsidRDefault="006A6614" w:rsidP="00BF2409">
            <w:pPr>
              <w:jc w:val="center"/>
              <w:rPr>
                <w:szCs w:val="20"/>
              </w:rPr>
              <w:pPrChange w:id="178" w:author="Patrick CHALUMET" w:date="2024-09-24T08:39:00Z" w16du:dateUtc="2024-09-24T06:39:00Z">
                <w:pPr>
                  <w:jc w:val="both"/>
                </w:pPr>
              </w:pPrChange>
            </w:pPr>
            <w:r w:rsidRPr="007235A6">
              <w:rPr>
                <w:szCs w:val="20"/>
              </w:rPr>
              <w:t>Passage d’une livraison sur PTO à livraison sur bandeau optique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  <w:tcPrChange w:id="179" w:author="Patrick CHALUMET" w:date="2024-09-24T08:39:00Z" w16du:dateUtc="2024-09-24T06:39:00Z">
              <w:tcPr>
                <w:tcW w:w="269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hideMark/>
              </w:tcPr>
            </w:tcPrChange>
          </w:tcPr>
          <w:p w14:paraId="1EFC2143" w14:textId="77777777" w:rsidR="00F46564" w:rsidRPr="007235A6" w:rsidRDefault="006A53CD" w:rsidP="00BF2409">
            <w:pPr>
              <w:spacing w:before="120"/>
              <w:jc w:val="center"/>
              <w:rPr>
                <w:snapToGrid w:val="0"/>
                <w:szCs w:val="20"/>
                <w:lang w:val="it-IT"/>
              </w:rPr>
            </w:pPr>
            <w:r w:rsidRPr="007235A6">
              <w:rPr>
                <w:snapToGrid w:val="0"/>
                <w:szCs w:val="20"/>
                <w:lang w:val="it-IT"/>
              </w:rPr>
              <w:t>425</w:t>
            </w:r>
          </w:p>
        </w:tc>
      </w:tr>
      <w:tr w:rsidR="006A53CD" w:rsidRPr="007235A6" w14:paraId="1EFC2147" w14:textId="77777777" w:rsidTr="00BF2409">
        <w:trPr>
          <w:cantSplit/>
          <w:trHeight w:val="345"/>
          <w:jc w:val="center"/>
          <w:trPrChange w:id="180" w:author="Patrick CHALUMET" w:date="2024-09-24T08:39:00Z" w16du:dateUtc="2024-09-24T06:39:00Z">
            <w:trPr>
              <w:cantSplit/>
              <w:trHeight w:val="345"/>
            </w:trPr>
          </w:trPrChange>
        </w:trPr>
        <w:tc>
          <w:tcPr>
            <w:tcW w:w="6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tcPrChange w:id="181" w:author="Patrick CHALUMET" w:date="2024-09-24T08:39:00Z" w16du:dateUtc="2024-09-24T06:39:00Z">
              <w:tcPr>
                <w:tcW w:w="662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</w:tcPrChange>
          </w:tcPr>
          <w:p w14:paraId="1EFC2145" w14:textId="77777777" w:rsidR="006A53CD" w:rsidRPr="007235A6" w:rsidRDefault="006A53CD" w:rsidP="00BF2409">
            <w:pPr>
              <w:jc w:val="center"/>
              <w:rPr>
                <w:szCs w:val="20"/>
              </w:rPr>
              <w:pPrChange w:id="182" w:author="Patrick CHALUMET" w:date="2024-09-24T08:39:00Z" w16du:dateUtc="2024-09-24T06:39:00Z">
                <w:pPr>
                  <w:jc w:val="both"/>
                </w:pPr>
              </w:pPrChange>
            </w:pPr>
            <w:r w:rsidRPr="007235A6">
              <w:rPr>
                <w:szCs w:val="20"/>
              </w:rPr>
              <w:t>Passage d’une livraison sur bandeau optique à livraison sur PTO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PrChange w:id="183" w:author="Patrick CHALUMET" w:date="2024-09-24T08:39:00Z" w16du:dateUtc="2024-09-24T06:39:00Z">
              <w:tcPr>
                <w:tcW w:w="269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</w:tcPrChange>
          </w:tcPr>
          <w:p w14:paraId="1EFC2146" w14:textId="77777777" w:rsidR="006A53CD" w:rsidRPr="007235A6" w:rsidRDefault="00DD6E7C" w:rsidP="00BF2409">
            <w:pPr>
              <w:spacing w:before="120"/>
              <w:jc w:val="center"/>
              <w:rPr>
                <w:snapToGrid w:val="0"/>
                <w:szCs w:val="20"/>
              </w:rPr>
            </w:pPr>
            <w:r w:rsidRPr="007235A6">
              <w:rPr>
                <w:snapToGrid w:val="0"/>
                <w:szCs w:val="20"/>
              </w:rPr>
              <w:t>30</w:t>
            </w:r>
            <w:r w:rsidR="006A53CD" w:rsidRPr="007235A6">
              <w:rPr>
                <w:snapToGrid w:val="0"/>
                <w:szCs w:val="20"/>
              </w:rPr>
              <w:t>0</w:t>
            </w:r>
          </w:p>
        </w:tc>
      </w:tr>
      <w:tr w:rsidR="006A6614" w:rsidRPr="007235A6" w14:paraId="1EFC214A" w14:textId="77777777" w:rsidTr="00BF2409">
        <w:trPr>
          <w:cantSplit/>
          <w:trHeight w:val="345"/>
          <w:jc w:val="center"/>
          <w:trPrChange w:id="184" w:author="Patrick CHALUMET" w:date="2024-09-24T08:39:00Z" w16du:dateUtc="2024-09-24T06:39:00Z">
            <w:trPr>
              <w:cantSplit/>
              <w:trHeight w:val="345"/>
            </w:trPr>
          </w:trPrChange>
        </w:trPr>
        <w:tc>
          <w:tcPr>
            <w:tcW w:w="6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tcPrChange w:id="185" w:author="Patrick CHALUMET" w:date="2024-09-24T08:39:00Z" w16du:dateUtc="2024-09-24T06:39:00Z">
              <w:tcPr>
                <w:tcW w:w="662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</w:tcPrChange>
          </w:tcPr>
          <w:p w14:paraId="1EFC2148" w14:textId="77777777" w:rsidR="006A6614" w:rsidRPr="007235A6" w:rsidRDefault="006A6614" w:rsidP="00BF2409">
            <w:pPr>
              <w:jc w:val="center"/>
              <w:rPr>
                <w:szCs w:val="20"/>
              </w:rPr>
              <w:pPrChange w:id="186" w:author="Patrick CHALUMET" w:date="2024-09-24T08:39:00Z" w16du:dateUtc="2024-09-24T06:39:00Z">
                <w:pPr>
                  <w:jc w:val="both"/>
                </w:pPr>
              </w:pPrChange>
            </w:pPr>
            <w:r w:rsidRPr="007235A6">
              <w:rPr>
                <w:szCs w:val="20"/>
              </w:rPr>
              <w:t>Modification de la position tête d’opérateur au NRO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PrChange w:id="187" w:author="Patrick CHALUMET" w:date="2024-09-24T08:39:00Z" w16du:dateUtc="2024-09-24T06:39:00Z">
              <w:tcPr>
                <w:tcW w:w="269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</w:tcPrChange>
          </w:tcPr>
          <w:p w14:paraId="1EFC2149" w14:textId="77777777" w:rsidR="006A6614" w:rsidRPr="007235A6" w:rsidRDefault="00DD6E7C" w:rsidP="00BF2409">
            <w:pPr>
              <w:spacing w:before="120"/>
              <w:jc w:val="center"/>
              <w:rPr>
                <w:snapToGrid w:val="0"/>
                <w:szCs w:val="20"/>
              </w:rPr>
            </w:pPr>
            <w:r w:rsidRPr="007235A6">
              <w:rPr>
                <w:snapToGrid w:val="0"/>
                <w:szCs w:val="20"/>
              </w:rPr>
              <w:t>37</w:t>
            </w:r>
            <w:r w:rsidR="003A5AB8" w:rsidRPr="007235A6">
              <w:rPr>
                <w:snapToGrid w:val="0"/>
                <w:szCs w:val="20"/>
              </w:rPr>
              <w:t>0</w:t>
            </w:r>
          </w:p>
        </w:tc>
      </w:tr>
      <w:tr w:rsidR="006A6614" w:rsidRPr="007235A6" w14:paraId="1EFC214D" w14:textId="77777777" w:rsidTr="00BF2409">
        <w:trPr>
          <w:cantSplit/>
          <w:trHeight w:val="345"/>
          <w:jc w:val="center"/>
          <w:trPrChange w:id="188" w:author="Patrick CHALUMET" w:date="2024-09-24T08:39:00Z" w16du:dateUtc="2024-09-24T06:39:00Z">
            <w:trPr>
              <w:cantSplit/>
              <w:trHeight w:val="345"/>
            </w:trPr>
          </w:trPrChange>
        </w:trPr>
        <w:tc>
          <w:tcPr>
            <w:tcW w:w="6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tcPrChange w:id="189" w:author="Patrick CHALUMET" w:date="2024-09-24T08:39:00Z" w16du:dateUtc="2024-09-24T06:39:00Z">
              <w:tcPr>
                <w:tcW w:w="662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</w:tcPrChange>
          </w:tcPr>
          <w:p w14:paraId="1EFC214B" w14:textId="77777777" w:rsidR="006A6614" w:rsidRPr="007235A6" w:rsidRDefault="006A6614" w:rsidP="00BF2409">
            <w:pPr>
              <w:jc w:val="center"/>
              <w:rPr>
                <w:rFonts w:cs="Arial"/>
                <w:szCs w:val="20"/>
              </w:rPr>
              <w:pPrChange w:id="190" w:author="Patrick CHALUMET" w:date="2024-09-24T08:39:00Z" w16du:dateUtc="2024-09-24T06:39:00Z">
                <w:pPr/>
              </w:pPrChange>
            </w:pPr>
            <w:r w:rsidRPr="007235A6">
              <w:rPr>
                <w:rFonts w:cs="Arial"/>
                <w:szCs w:val="20"/>
              </w:rPr>
              <w:t>Déplacement extrémité client final dans une même salle à la même adresse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PrChange w:id="191" w:author="Patrick CHALUMET" w:date="2024-09-24T08:39:00Z" w16du:dateUtc="2024-09-24T06:39:00Z">
              <w:tcPr>
                <w:tcW w:w="269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</w:tcPrChange>
          </w:tcPr>
          <w:p w14:paraId="1EFC214C" w14:textId="77777777" w:rsidR="006A6614" w:rsidRPr="007235A6" w:rsidRDefault="006A6614" w:rsidP="00BF2409">
            <w:pPr>
              <w:spacing w:before="120"/>
              <w:jc w:val="center"/>
              <w:rPr>
                <w:snapToGrid w:val="0"/>
                <w:szCs w:val="20"/>
                <w:lang w:val="it-IT"/>
              </w:rPr>
            </w:pPr>
            <w:r w:rsidRPr="007235A6">
              <w:rPr>
                <w:snapToGrid w:val="0"/>
                <w:szCs w:val="20"/>
                <w:lang w:val="it-IT"/>
              </w:rPr>
              <w:t>250</w:t>
            </w:r>
          </w:p>
        </w:tc>
      </w:tr>
      <w:tr w:rsidR="006A6614" w:rsidRPr="007235A6" w14:paraId="1EFC2150" w14:textId="77777777" w:rsidTr="00BF2409">
        <w:trPr>
          <w:cantSplit/>
          <w:trHeight w:val="345"/>
          <w:jc w:val="center"/>
          <w:trPrChange w:id="192" w:author="Patrick CHALUMET" w:date="2024-09-24T08:39:00Z" w16du:dateUtc="2024-09-24T06:39:00Z">
            <w:trPr>
              <w:cantSplit/>
              <w:trHeight w:val="345"/>
            </w:trPr>
          </w:trPrChange>
        </w:trPr>
        <w:tc>
          <w:tcPr>
            <w:tcW w:w="6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tcPrChange w:id="193" w:author="Patrick CHALUMET" w:date="2024-09-24T08:39:00Z" w16du:dateUtc="2024-09-24T06:39:00Z">
              <w:tcPr>
                <w:tcW w:w="662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vAlign w:val="center"/>
              </w:tcPr>
            </w:tcPrChange>
          </w:tcPr>
          <w:p w14:paraId="1EFC214E" w14:textId="77777777" w:rsidR="006A6614" w:rsidRPr="007235A6" w:rsidRDefault="006A6614" w:rsidP="00BF2409">
            <w:pPr>
              <w:jc w:val="center"/>
              <w:rPr>
                <w:rFonts w:cs="Arial"/>
                <w:szCs w:val="20"/>
              </w:rPr>
              <w:pPrChange w:id="194" w:author="Patrick CHALUMET" w:date="2024-09-24T08:39:00Z" w16du:dateUtc="2024-09-24T06:39:00Z">
                <w:pPr/>
              </w:pPrChange>
            </w:pPr>
            <w:r w:rsidRPr="007235A6">
              <w:rPr>
                <w:rFonts w:cs="Arial"/>
                <w:szCs w:val="20"/>
              </w:rPr>
              <w:t>Déplacement extrémité client final dans une salle différente à la même adresse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PrChange w:id="195" w:author="Patrick CHALUMET" w:date="2024-09-24T08:39:00Z" w16du:dateUtc="2024-09-24T06:39:00Z">
              <w:tcPr>
                <w:tcW w:w="269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</w:tcPrChange>
          </w:tcPr>
          <w:p w14:paraId="1EFC214F" w14:textId="77777777" w:rsidR="006A6614" w:rsidRPr="007235A6" w:rsidRDefault="006A6614" w:rsidP="00BF2409">
            <w:pPr>
              <w:spacing w:before="120"/>
              <w:jc w:val="center"/>
              <w:rPr>
                <w:snapToGrid w:val="0"/>
                <w:szCs w:val="20"/>
                <w:lang w:val="it-IT"/>
              </w:rPr>
            </w:pPr>
            <w:r w:rsidRPr="007235A6">
              <w:rPr>
                <w:snapToGrid w:val="0"/>
                <w:szCs w:val="20"/>
                <w:lang w:val="it-IT"/>
              </w:rPr>
              <w:t xml:space="preserve">sur </w:t>
            </w:r>
            <w:proofErr w:type="spellStart"/>
            <w:r w:rsidRPr="007235A6">
              <w:rPr>
                <w:snapToGrid w:val="0"/>
                <w:szCs w:val="20"/>
                <w:lang w:val="it-IT"/>
              </w:rPr>
              <w:t>devis</w:t>
            </w:r>
            <w:proofErr w:type="spellEnd"/>
          </w:p>
        </w:tc>
      </w:tr>
    </w:tbl>
    <w:p w14:paraId="1EFC2151" w14:textId="77777777" w:rsidR="006A6614" w:rsidRPr="007235A6" w:rsidRDefault="006A6614" w:rsidP="00B24D69">
      <w:pPr>
        <w:keepNext/>
        <w:spacing w:before="120"/>
        <w:ind w:left="576"/>
        <w:outlineLvl w:val="1"/>
        <w:rPr>
          <w:rFonts w:cs="Arial"/>
          <w:bCs/>
          <w:iCs/>
          <w:color w:val="000000"/>
          <w:sz w:val="28"/>
          <w:szCs w:val="28"/>
        </w:rPr>
      </w:pPr>
    </w:p>
    <w:p w14:paraId="1EFC2152" w14:textId="77777777" w:rsidR="002E72D5" w:rsidRPr="00C758A8" w:rsidRDefault="002E72D5" w:rsidP="00C758A8">
      <w:pPr>
        <w:pStyle w:val="Titre1"/>
        <w:numPr>
          <w:ilvl w:val="0"/>
          <w:numId w:val="26"/>
        </w:numPr>
        <w:spacing w:before="240" w:after="120"/>
        <w:ind w:left="0" w:firstLine="0"/>
        <w:rPr>
          <w:rFonts w:ascii="Helvetica 55 Roman" w:hAnsi="Helvetica 55 Roman"/>
          <w:b/>
          <w:color w:val="auto"/>
          <w:rPrChange w:id="196" w:author="Patrick CHALUMET" w:date="2024-09-24T08:39:00Z" w16du:dateUtc="2024-09-24T06:39:00Z">
            <w:rPr>
              <w:color w:val="000000"/>
              <w:sz w:val="28"/>
            </w:rPr>
          </w:rPrChange>
        </w:rPr>
        <w:pPrChange w:id="197" w:author="Patrick CHALUMET" w:date="2024-09-24T08:39:00Z" w16du:dateUtc="2024-09-24T06:39:00Z">
          <w:pPr>
            <w:keepNext/>
            <w:spacing w:before="120"/>
            <w:ind w:left="576"/>
            <w:outlineLvl w:val="1"/>
          </w:pPr>
        </w:pPrChange>
      </w:pPr>
      <w:bookmarkStart w:id="198" w:name="_Toc177392109"/>
      <w:r w:rsidRPr="00C758A8">
        <w:rPr>
          <w:rFonts w:ascii="Helvetica 55 Roman" w:hAnsi="Helvetica 55 Roman"/>
          <w:b/>
          <w:color w:val="auto"/>
          <w:rPrChange w:id="199" w:author="Patrick CHALUMET" w:date="2024-09-24T08:39:00Z" w16du:dateUtc="2024-09-24T06:39:00Z">
            <w:rPr>
              <w:color w:val="000000"/>
              <w:sz w:val="28"/>
            </w:rPr>
          </w:rPrChange>
        </w:rPr>
        <w:t>Interventions à Tort (IAT)</w:t>
      </w:r>
      <w:bookmarkEnd w:id="198"/>
    </w:p>
    <w:p w14:paraId="1EFC2153" w14:textId="77777777" w:rsidR="002E72D5" w:rsidRPr="00C758A8" w:rsidRDefault="002E72D5" w:rsidP="002E72D5">
      <w:pPr>
        <w:keepNext/>
        <w:spacing w:before="120"/>
        <w:outlineLvl w:val="1"/>
        <w:rPr>
          <w:color w:val="000000"/>
          <w:rPrChange w:id="200" w:author="Patrick CHALUMET" w:date="2024-09-24T08:39:00Z" w16du:dateUtc="2024-09-24T06:39:00Z">
            <w:rPr>
              <w:color w:val="000000"/>
              <w:sz w:val="28"/>
            </w:rPr>
          </w:rPrChange>
        </w:rPr>
        <w:pPrChange w:id="201" w:author="Patrick CHALUMET" w:date="2024-09-24T08:39:00Z" w16du:dateUtc="2024-09-24T06:39:00Z">
          <w:pPr>
            <w:keepNext/>
            <w:spacing w:before="120"/>
            <w:ind w:left="576"/>
            <w:outlineLvl w:val="1"/>
          </w:pPr>
        </w:pPrChange>
      </w:pPr>
    </w:p>
    <w:tbl>
      <w:tblPr>
        <w:tblpPr w:leftFromText="141" w:rightFromText="141" w:vertAnchor="text" w:horzAnchor="margin" w:tblpXSpec="center" w:tblpY="144"/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  <w:tblPrChange w:id="202" w:author="Patrick CHALUMET" w:date="2024-09-24T08:39:00Z" w16du:dateUtc="2024-09-24T06:39:00Z">
          <w:tblPr>
            <w:tblpPr w:leftFromText="141" w:rightFromText="141" w:vertAnchor="text" w:horzAnchor="margin" w:tblpY="144"/>
            <w:tblW w:w="10008" w:type="dxa"/>
            <w:tbl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insideH w:val="single" w:sz="4" w:space="0" w:color="auto"/>
              <w:insideV w:val="single" w:sz="4" w:space="0" w:color="auto"/>
            </w:tblBorders>
            <w:tblLook w:val="01E0" w:firstRow="1" w:lastRow="1" w:firstColumn="1" w:lastColumn="1" w:noHBand="0" w:noVBand="0"/>
          </w:tblPr>
        </w:tblPrChange>
      </w:tblPr>
      <w:tblGrid>
        <w:gridCol w:w="5637"/>
        <w:gridCol w:w="1842"/>
        <w:gridCol w:w="2529"/>
        <w:tblGridChange w:id="203">
          <w:tblGrid>
            <w:gridCol w:w="5637"/>
            <w:gridCol w:w="1842"/>
            <w:gridCol w:w="2529"/>
          </w:tblGrid>
        </w:tblGridChange>
      </w:tblGrid>
      <w:tr w:rsidR="002E72D5" w:rsidRPr="007235A6" w14:paraId="1EFC2157" w14:textId="77777777" w:rsidTr="00BF2409">
        <w:trPr>
          <w:cantSplit/>
          <w:trPrChange w:id="204" w:author="Patrick CHALUMET" w:date="2024-09-24T08:39:00Z" w16du:dateUtc="2024-09-24T06:39:00Z">
            <w:trPr>
              <w:cantSplit/>
            </w:trPr>
          </w:trPrChange>
        </w:trPr>
        <w:tc>
          <w:tcPr>
            <w:tcW w:w="5637" w:type="dxa"/>
            <w:shd w:val="clear" w:color="auto" w:fill="D9D9D9" w:themeFill="background1" w:themeFillShade="D9"/>
            <w:tcPrChange w:id="205" w:author="Patrick CHALUMET" w:date="2024-09-24T08:39:00Z" w16du:dateUtc="2024-09-24T06:39:00Z">
              <w:tcPr>
                <w:tcW w:w="5637" w:type="dxa"/>
                <w:shd w:val="clear" w:color="auto" w:fill="auto"/>
              </w:tcPr>
            </w:tcPrChange>
          </w:tcPr>
          <w:p w14:paraId="1EFC2154" w14:textId="51A71F88" w:rsidR="002E72D5" w:rsidRPr="00BF2409" w:rsidRDefault="002E72D5" w:rsidP="00BF2409">
            <w:pPr>
              <w:spacing w:before="120"/>
              <w:jc w:val="center"/>
              <w:rPr>
                <w:b/>
                <w:rPrChange w:id="206" w:author="Patrick CHALUMET" w:date="2024-09-24T08:39:00Z" w16du:dateUtc="2024-09-24T06:39:00Z">
                  <w:rPr/>
                </w:rPrChange>
              </w:rPr>
              <w:pPrChange w:id="207" w:author="Patrick CHALUMET" w:date="2024-09-24T08:39:00Z" w16du:dateUtc="2024-09-24T06:39:00Z">
                <w:pPr>
                  <w:framePr w:hSpace="141" w:wrap="around" w:vAnchor="text" w:hAnchor="margin" w:xAlign="center" w:y="144"/>
                  <w:jc w:val="center"/>
                </w:pPr>
              </w:pPrChange>
            </w:pPr>
            <w:r w:rsidRPr="00BF2409">
              <w:rPr>
                <w:b/>
                <w:rPrChange w:id="208" w:author="Patrick CHALUMET" w:date="2024-09-24T08:39:00Z" w16du:dateUtc="2024-09-24T06:39:00Z">
                  <w:rPr/>
                </w:rPrChange>
              </w:rPr>
              <w:t xml:space="preserve">libellé </w:t>
            </w:r>
            <w:del w:id="209" w:author="Patrick CHALUMET" w:date="2024-09-24T08:39:00Z" w16du:dateUtc="2024-09-24T06:39:00Z">
              <w:r w:rsidR="006A6614" w:rsidRPr="00315A45">
                <w:rPr>
                  <w:rFonts w:cs="Arial"/>
                  <w:szCs w:val="20"/>
                </w:rPr>
                <w:delText>pénalité</w:delText>
              </w:r>
            </w:del>
            <w:ins w:id="210" w:author="Patrick CHALUMET" w:date="2024-09-24T08:39:00Z" w16du:dateUtc="2024-09-24T06:39:00Z">
              <w:r w:rsidRPr="00BF2409">
                <w:rPr>
                  <w:rFonts w:cs="Arial"/>
                  <w:b/>
                  <w:bCs/>
                  <w:szCs w:val="20"/>
                </w:rPr>
                <w:t>prestation</w:t>
              </w:r>
            </w:ins>
          </w:p>
        </w:tc>
        <w:tc>
          <w:tcPr>
            <w:tcW w:w="1842" w:type="dxa"/>
            <w:shd w:val="clear" w:color="auto" w:fill="D9D9D9" w:themeFill="background1" w:themeFillShade="D9"/>
            <w:tcPrChange w:id="211" w:author="Patrick CHALUMET" w:date="2024-09-24T08:39:00Z" w16du:dateUtc="2024-09-24T06:39:00Z">
              <w:tcPr>
                <w:tcW w:w="1842" w:type="dxa"/>
                <w:shd w:val="clear" w:color="auto" w:fill="auto"/>
              </w:tcPr>
            </w:tcPrChange>
          </w:tcPr>
          <w:p w14:paraId="1EFC2155" w14:textId="77777777" w:rsidR="002E72D5" w:rsidRPr="00BF2409" w:rsidRDefault="002E72D5" w:rsidP="00BF2409">
            <w:pPr>
              <w:spacing w:before="120"/>
              <w:jc w:val="center"/>
              <w:rPr>
                <w:b/>
                <w:rPrChange w:id="212" w:author="Patrick CHALUMET" w:date="2024-09-24T08:39:00Z" w16du:dateUtc="2024-09-24T06:39:00Z">
                  <w:rPr/>
                </w:rPrChange>
              </w:rPr>
              <w:pPrChange w:id="213" w:author="Patrick CHALUMET" w:date="2024-09-24T08:39:00Z" w16du:dateUtc="2024-09-24T06:39:00Z">
                <w:pPr>
                  <w:framePr w:hSpace="141" w:wrap="around" w:vAnchor="text" w:hAnchor="margin" w:xAlign="center" w:y="144"/>
                  <w:jc w:val="center"/>
                </w:pPr>
              </w:pPrChange>
            </w:pPr>
            <w:r w:rsidRPr="00BF2409">
              <w:rPr>
                <w:b/>
                <w:rPrChange w:id="214" w:author="Patrick CHALUMET" w:date="2024-09-24T08:39:00Z" w16du:dateUtc="2024-09-24T06:39:00Z">
                  <w:rPr/>
                </w:rPrChange>
              </w:rPr>
              <w:t>unité</w:t>
            </w:r>
          </w:p>
        </w:tc>
        <w:tc>
          <w:tcPr>
            <w:tcW w:w="2529" w:type="dxa"/>
            <w:shd w:val="clear" w:color="auto" w:fill="D9D9D9" w:themeFill="background1" w:themeFillShade="D9"/>
            <w:tcPrChange w:id="215" w:author="Patrick CHALUMET" w:date="2024-09-24T08:39:00Z" w16du:dateUtc="2024-09-24T06:39:00Z">
              <w:tcPr>
                <w:tcW w:w="2529" w:type="dxa"/>
                <w:shd w:val="clear" w:color="auto" w:fill="auto"/>
              </w:tcPr>
            </w:tcPrChange>
          </w:tcPr>
          <w:p w14:paraId="1EFC2156" w14:textId="77777777" w:rsidR="002E72D5" w:rsidRPr="00BF2409" w:rsidRDefault="002E72D5" w:rsidP="00BF2409">
            <w:pPr>
              <w:spacing w:before="120"/>
              <w:jc w:val="center"/>
              <w:rPr>
                <w:b/>
                <w:rPrChange w:id="216" w:author="Patrick CHALUMET" w:date="2024-09-24T08:39:00Z" w16du:dateUtc="2024-09-24T06:39:00Z">
                  <w:rPr/>
                </w:rPrChange>
              </w:rPr>
              <w:pPrChange w:id="217" w:author="Patrick CHALUMET" w:date="2024-09-24T08:39:00Z" w16du:dateUtc="2024-09-24T06:39:00Z">
                <w:pPr>
                  <w:framePr w:hSpace="141" w:wrap="around" w:vAnchor="text" w:hAnchor="margin" w:xAlign="center" w:y="144"/>
                  <w:jc w:val="center"/>
                </w:pPr>
              </w:pPrChange>
            </w:pPr>
            <w:r w:rsidRPr="00BF2409">
              <w:rPr>
                <w:b/>
                <w:rPrChange w:id="218" w:author="Patrick CHALUMET" w:date="2024-09-24T08:39:00Z" w16du:dateUtc="2024-09-24T06:39:00Z">
                  <w:rPr/>
                </w:rPrChange>
              </w:rPr>
              <w:t>montant unitaire</w:t>
            </w:r>
          </w:p>
        </w:tc>
      </w:tr>
      <w:tr w:rsidR="002E72D5" w:rsidRPr="007235A6" w14:paraId="1EFC215B" w14:textId="77777777" w:rsidTr="00BF2409">
        <w:trPr>
          <w:cantSplit/>
          <w:trPrChange w:id="219" w:author="Patrick CHALUMET" w:date="2024-09-24T08:39:00Z" w16du:dateUtc="2024-09-24T06:39:00Z">
            <w:trPr>
              <w:cantSplit/>
            </w:trPr>
          </w:trPrChange>
        </w:trPr>
        <w:tc>
          <w:tcPr>
            <w:tcW w:w="5637" w:type="dxa"/>
            <w:shd w:val="clear" w:color="auto" w:fill="auto"/>
            <w:vAlign w:val="center"/>
            <w:tcPrChange w:id="220" w:author="Patrick CHALUMET" w:date="2024-09-24T08:39:00Z" w16du:dateUtc="2024-09-24T06:39:00Z">
              <w:tcPr>
                <w:tcW w:w="5637" w:type="dxa"/>
                <w:shd w:val="clear" w:color="auto" w:fill="auto"/>
                <w:vAlign w:val="center"/>
              </w:tcPr>
            </w:tcPrChange>
          </w:tcPr>
          <w:p w14:paraId="1EFC2158" w14:textId="13718943" w:rsidR="002E72D5" w:rsidRPr="007235A6" w:rsidRDefault="002E72D5" w:rsidP="00BF2409">
            <w:pPr>
              <w:jc w:val="center"/>
              <w:rPr>
                <w:rFonts w:cs="Arial"/>
                <w:noProof/>
                <w:snapToGrid w:val="0"/>
                <w:szCs w:val="20"/>
              </w:rPr>
              <w:pPrChange w:id="221" w:author="Patrick CHALUMET" w:date="2024-09-24T08:39:00Z" w16du:dateUtc="2024-09-24T06:39:00Z">
                <w:pPr>
                  <w:framePr w:hSpace="141" w:wrap="around" w:vAnchor="text" w:hAnchor="margin" w:xAlign="center" w:y="144"/>
                </w:pPr>
              </w:pPrChange>
            </w:pPr>
            <w:r w:rsidRPr="007235A6">
              <w:rPr>
                <w:rFonts w:cs="Arial"/>
                <w:noProof/>
                <w:snapToGrid w:val="0"/>
                <w:szCs w:val="20"/>
              </w:rPr>
              <w:t>Signalisation SAV traitée sans déplacement physique du technicien concluant à une responsabilité n’incombant pas à</w:t>
            </w:r>
            <w:r w:rsidR="006539A5" w:rsidRPr="007235A6">
              <w:rPr>
                <w:rFonts w:cs="Arial"/>
                <w:noProof/>
                <w:snapToGrid w:val="0"/>
                <w:szCs w:val="20"/>
              </w:rPr>
              <w:t xml:space="preserve"> </w:t>
            </w:r>
            <w:r w:rsidR="00A6428D" w:rsidRPr="007235A6">
              <w:rPr>
                <w:rFonts w:cs="Arial"/>
                <w:noProof/>
                <w:snapToGrid w:val="0"/>
                <w:szCs w:val="20"/>
              </w:rPr>
              <w:t>RIP FTTX</w:t>
            </w:r>
            <w:del w:id="222" w:author="Patrick CHALUMET" w:date="2024-09-24T08:39:00Z" w16du:dateUtc="2024-09-24T06:39:00Z">
              <w:r w:rsidR="006A6614" w:rsidRPr="00E94A8A">
                <w:rPr>
                  <w:rFonts w:cs="Arial"/>
                  <w:noProof/>
                  <w:snapToGrid w:val="0"/>
                  <w:szCs w:val="20"/>
                </w:rPr>
                <w:delText xml:space="preserve"> </w:delText>
              </w:r>
            </w:del>
          </w:p>
        </w:tc>
        <w:tc>
          <w:tcPr>
            <w:tcW w:w="1842" w:type="dxa"/>
            <w:shd w:val="clear" w:color="auto" w:fill="auto"/>
            <w:vAlign w:val="center"/>
            <w:tcPrChange w:id="223" w:author="Patrick CHALUMET" w:date="2024-09-24T08:39:00Z" w16du:dateUtc="2024-09-24T06:39:00Z">
              <w:tcPr>
                <w:tcW w:w="1842" w:type="dxa"/>
                <w:shd w:val="clear" w:color="auto" w:fill="auto"/>
                <w:vAlign w:val="center"/>
              </w:tcPr>
            </w:tcPrChange>
          </w:tcPr>
          <w:p w14:paraId="1EFC2159" w14:textId="77777777" w:rsidR="002E72D5" w:rsidRPr="007235A6" w:rsidRDefault="002E72D5" w:rsidP="00BF2409">
            <w:pPr>
              <w:jc w:val="center"/>
              <w:rPr>
                <w:rFonts w:cs="Arial"/>
                <w:szCs w:val="20"/>
              </w:rPr>
            </w:pPr>
            <w:r w:rsidRPr="007235A6">
              <w:rPr>
                <w:rFonts w:cs="Arial"/>
                <w:szCs w:val="20"/>
              </w:rPr>
              <w:t>signalisation</w:t>
            </w:r>
          </w:p>
        </w:tc>
        <w:tc>
          <w:tcPr>
            <w:tcW w:w="2529" w:type="dxa"/>
            <w:shd w:val="clear" w:color="auto" w:fill="auto"/>
            <w:vAlign w:val="center"/>
            <w:tcPrChange w:id="224" w:author="Patrick CHALUMET" w:date="2024-09-24T08:39:00Z" w16du:dateUtc="2024-09-24T06:39:00Z">
              <w:tcPr>
                <w:tcW w:w="2529" w:type="dxa"/>
                <w:shd w:val="clear" w:color="auto" w:fill="auto"/>
                <w:vAlign w:val="center"/>
              </w:tcPr>
            </w:tcPrChange>
          </w:tcPr>
          <w:p w14:paraId="1EFC215A" w14:textId="77777777" w:rsidR="002E72D5" w:rsidRPr="007235A6" w:rsidRDefault="002E72D5" w:rsidP="00BF2409">
            <w:pPr>
              <w:jc w:val="center"/>
              <w:rPr>
                <w:rFonts w:cs="Arial"/>
                <w:bCs/>
                <w:snapToGrid w:val="0"/>
                <w:szCs w:val="20"/>
                <w:lang w:val="it-IT"/>
              </w:rPr>
            </w:pPr>
            <w:r w:rsidRPr="007235A6">
              <w:rPr>
                <w:rFonts w:cs="Arial"/>
                <w:bCs/>
                <w:snapToGrid w:val="0"/>
                <w:szCs w:val="20"/>
                <w:lang w:val="it-IT"/>
              </w:rPr>
              <w:t>125,77</w:t>
            </w:r>
          </w:p>
        </w:tc>
      </w:tr>
      <w:tr w:rsidR="002E72D5" w:rsidRPr="007235A6" w14:paraId="1EFC215F" w14:textId="77777777" w:rsidTr="00BF2409">
        <w:trPr>
          <w:cantSplit/>
          <w:trPrChange w:id="225" w:author="Patrick CHALUMET" w:date="2024-09-24T08:39:00Z" w16du:dateUtc="2024-09-24T06:39:00Z">
            <w:trPr>
              <w:cantSplit/>
            </w:trPr>
          </w:trPrChange>
        </w:trPr>
        <w:tc>
          <w:tcPr>
            <w:tcW w:w="5637" w:type="dxa"/>
            <w:shd w:val="clear" w:color="auto" w:fill="auto"/>
            <w:vAlign w:val="center"/>
            <w:tcPrChange w:id="226" w:author="Patrick CHALUMET" w:date="2024-09-24T08:39:00Z" w16du:dateUtc="2024-09-24T06:39:00Z">
              <w:tcPr>
                <w:tcW w:w="5637" w:type="dxa"/>
                <w:shd w:val="clear" w:color="auto" w:fill="auto"/>
                <w:vAlign w:val="center"/>
              </w:tcPr>
            </w:tcPrChange>
          </w:tcPr>
          <w:p w14:paraId="1EFC215C" w14:textId="48C4F8A3" w:rsidR="002E72D5" w:rsidRPr="007235A6" w:rsidRDefault="006A6614" w:rsidP="00BF2409">
            <w:pPr>
              <w:jc w:val="center"/>
              <w:rPr>
                <w:rFonts w:cs="Arial"/>
                <w:noProof/>
                <w:snapToGrid w:val="0"/>
                <w:szCs w:val="20"/>
              </w:rPr>
              <w:pPrChange w:id="227" w:author="Patrick CHALUMET" w:date="2024-09-24T08:39:00Z" w16du:dateUtc="2024-09-24T06:39:00Z">
                <w:pPr>
                  <w:framePr w:hSpace="141" w:wrap="around" w:vAnchor="text" w:hAnchor="margin" w:xAlign="center" w:y="144"/>
                </w:pPr>
              </w:pPrChange>
            </w:pPr>
            <w:del w:id="228" w:author="Patrick CHALUMET" w:date="2024-09-24T08:39:00Z" w16du:dateUtc="2024-09-24T06:39:00Z">
              <w:r w:rsidRPr="00E94A8A">
                <w:rPr>
                  <w:rFonts w:cs="Arial"/>
                  <w:noProof/>
                  <w:snapToGrid w:val="0"/>
                  <w:szCs w:val="20"/>
                </w:rPr>
                <w:delText>intervention</w:delText>
              </w:r>
            </w:del>
            <w:ins w:id="229" w:author="Patrick CHALUMET" w:date="2024-09-24T08:39:00Z" w16du:dateUtc="2024-09-24T06:39:00Z">
              <w:r w:rsidR="00392B13" w:rsidRPr="007235A6">
                <w:rPr>
                  <w:rFonts w:cs="Arial"/>
                  <w:noProof/>
                  <w:snapToGrid w:val="0"/>
                  <w:szCs w:val="20"/>
                </w:rPr>
                <w:t>I</w:t>
              </w:r>
              <w:r w:rsidR="002E72D5" w:rsidRPr="007235A6">
                <w:rPr>
                  <w:rFonts w:cs="Arial"/>
                  <w:noProof/>
                  <w:snapToGrid w:val="0"/>
                  <w:szCs w:val="20"/>
                </w:rPr>
                <w:t>ntervention</w:t>
              </w:r>
            </w:ins>
            <w:r w:rsidR="002E72D5" w:rsidRPr="007235A6">
              <w:rPr>
                <w:rFonts w:cs="Arial"/>
                <w:noProof/>
                <w:snapToGrid w:val="0"/>
                <w:szCs w:val="20"/>
              </w:rPr>
              <w:t xml:space="preserve"> SAV avec déplacement physique du technicien concluant à une r</w:t>
            </w:r>
            <w:r w:rsidR="006539A5" w:rsidRPr="007235A6">
              <w:rPr>
                <w:rFonts w:cs="Arial"/>
                <w:noProof/>
                <w:snapToGrid w:val="0"/>
                <w:szCs w:val="20"/>
              </w:rPr>
              <w:t xml:space="preserve">esponsabilité n’incombant pas à </w:t>
            </w:r>
            <w:del w:id="230" w:author="Patrick CHALUMET" w:date="2024-09-24T08:39:00Z" w16du:dateUtc="2024-09-24T06:39:00Z">
              <w:r w:rsidRPr="00E94A8A">
                <w:rPr>
                  <w:rFonts w:cs="Arial"/>
                  <w:noProof/>
                  <w:snapToGrid w:val="0"/>
                  <w:szCs w:val="20"/>
                </w:rPr>
                <w:delText xml:space="preserve"> </w:delText>
              </w:r>
            </w:del>
            <w:r w:rsidR="00A6428D" w:rsidRPr="007235A6">
              <w:rPr>
                <w:rFonts w:cs="Arial"/>
                <w:noProof/>
                <w:snapToGrid w:val="0"/>
                <w:szCs w:val="20"/>
              </w:rPr>
              <w:t>RIP FTTX</w:t>
            </w:r>
            <w:del w:id="231" w:author="Patrick CHALUMET" w:date="2024-09-24T08:39:00Z" w16du:dateUtc="2024-09-24T06:39:00Z">
              <w:r w:rsidRPr="00E94A8A">
                <w:rPr>
                  <w:rFonts w:cs="Arial"/>
                  <w:noProof/>
                  <w:snapToGrid w:val="0"/>
                  <w:szCs w:val="20"/>
                </w:rPr>
                <w:delText xml:space="preserve">  </w:delText>
              </w:r>
            </w:del>
          </w:p>
        </w:tc>
        <w:tc>
          <w:tcPr>
            <w:tcW w:w="1842" w:type="dxa"/>
            <w:shd w:val="clear" w:color="auto" w:fill="auto"/>
            <w:vAlign w:val="center"/>
            <w:tcPrChange w:id="232" w:author="Patrick CHALUMET" w:date="2024-09-24T08:39:00Z" w16du:dateUtc="2024-09-24T06:39:00Z">
              <w:tcPr>
                <w:tcW w:w="1842" w:type="dxa"/>
                <w:shd w:val="clear" w:color="auto" w:fill="auto"/>
                <w:vAlign w:val="center"/>
              </w:tcPr>
            </w:tcPrChange>
          </w:tcPr>
          <w:p w14:paraId="1EFC215D" w14:textId="77777777" w:rsidR="002E72D5" w:rsidRPr="007235A6" w:rsidRDefault="002E72D5" w:rsidP="00BF2409">
            <w:pPr>
              <w:jc w:val="center"/>
              <w:rPr>
                <w:rFonts w:cs="Arial"/>
                <w:szCs w:val="20"/>
              </w:rPr>
            </w:pPr>
            <w:r w:rsidRPr="007235A6">
              <w:rPr>
                <w:rFonts w:cs="Arial"/>
                <w:szCs w:val="20"/>
              </w:rPr>
              <w:t>intervention</w:t>
            </w:r>
          </w:p>
        </w:tc>
        <w:tc>
          <w:tcPr>
            <w:tcW w:w="2529" w:type="dxa"/>
            <w:shd w:val="clear" w:color="auto" w:fill="auto"/>
            <w:vAlign w:val="center"/>
            <w:tcPrChange w:id="233" w:author="Patrick CHALUMET" w:date="2024-09-24T08:39:00Z" w16du:dateUtc="2024-09-24T06:39:00Z">
              <w:tcPr>
                <w:tcW w:w="2529" w:type="dxa"/>
                <w:shd w:val="clear" w:color="auto" w:fill="auto"/>
                <w:vAlign w:val="center"/>
              </w:tcPr>
            </w:tcPrChange>
          </w:tcPr>
          <w:p w14:paraId="1EFC215E" w14:textId="77777777" w:rsidR="002E72D5" w:rsidRPr="007235A6" w:rsidRDefault="002E72D5" w:rsidP="00BF2409">
            <w:pPr>
              <w:jc w:val="center"/>
              <w:rPr>
                <w:rFonts w:cs="Arial"/>
                <w:szCs w:val="20"/>
              </w:rPr>
            </w:pPr>
            <w:r w:rsidRPr="007235A6">
              <w:rPr>
                <w:rFonts w:cs="Arial"/>
                <w:bCs/>
                <w:snapToGrid w:val="0"/>
                <w:szCs w:val="20"/>
                <w:lang w:val="it-IT"/>
              </w:rPr>
              <w:t>250</w:t>
            </w:r>
          </w:p>
        </w:tc>
      </w:tr>
      <w:tr w:rsidR="002E72D5" w:rsidRPr="007235A6" w14:paraId="1EFC2163" w14:textId="77777777" w:rsidTr="00BF2409">
        <w:trPr>
          <w:cantSplit/>
          <w:trPrChange w:id="234" w:author="Patrick CHALUMET" w:date="2024-09-24T08:39:00Z" w16du:dateUtc="2024-09-24T06:39:00Z">
            <w:trPr>
              <w:cantSplit/>
            </w:trPr>
          </w:trPrChange>
        </w:trPr>
        <w:tc>
          <w:tcPr>
            <w:tcW w:w="5637" w:type="dxa"/>
            <w:shd w:val="clear" w:color="auto" w:fill="auto"/>
            <w:vAlign w:val="center"/>
            <w:tcPrChange w:id="235" w:author="Patrick CHALUMET" w:date="2024-09-24T08:39:00Z" w16du:dateUtc="2024-09-24T06:39:00Z">
              <w:tcPr>
                <w:tcW w:w="5637" w:type="dxa"/>
                <w:shd w:val="clear" w:color="auto" w:fill="auto"/>
                <w:vAlign w:val="center"/>
              </w:tcPr>
            </w:tcPrChange>
          </w:tcPr>
          <w:p w14:paraId="1EFC2160" w14:textId="77777777" w:rsidR="002E72D5" w:rsidRPr="007235A6" w:rsidRDefault="002E72D5" w:rsidP="00BF2409">
            <w:pPr>
              <w:jc w:val="center"/>
              <w:rPr>
                <w:rFonts w:cs="Arial"/>
                <w:noProof/>
                <w:snapToGrid w:val="0"/>
                <w:szCs w:val="20"/>
              </w:rPr>
              <w:pPrChange w:id="236" w:author="Patrick CHALUMET" w:date="2024-09-24T08:39:00Z" w16du:dateUtc="2024-09-24T06:39:00Z">
                <w:pPr>
                  <w:framePr w:hSpace="141" w:wrap="around" w:vAnchor="text" w:hAnchor="margin" w:xAlign="center" w:y="144"/>
                </w:pPr>
              </w:pPrChange>
            </w:pPr>
            <w:r w:rsidRPr="007235A6">
              <w:rPr>
                <w:rFonts w:cs="Arial"/>
                <w:noProof/>
                <w:snapToGrid w:val="0"/>
                <w:szCs w:val="20"/>
              </w:rPr>
              <w:t>Intervention à tort en phase de production (RDV manqué, locaux Client Final non accessible ou pas prêt, …)</w:t>
            </w:r>
          </w:p>
        </w:tc>
        <w:tc>
          <w:tcPr>
            <w:tcW w:w="1842" w:type="dxa"/>
            <w:shd w:val="clear" w:color="auto" w:fill="auto"/>
            <w:vAlign w:val="center"/>
            <w:tcPrChange w:id="237" w:author="Patrick CHALUMET" w:date="2024-09-24T08:39:00Z" w16du:dateUtc="2024-09-24T06:39:00Z">
              <w:tcPr>
                <w:tcW w:w="1842" w:type="dxa"/>
                <w:shd w:val="clear" w:color="auto" w:fill="auto"/>
                <w:vAlign w:val="center"/>
              </w:tcPr>
            </w:tcPrChange>
          </w:tcPr>
          <w:p w14:paraId="1EFC2161" w14:textId="77777777" w:rsidR="002E72D5" w:rsidRPr="007235A6" w:rsidRDefault="002E72D5" w:rsidP="00BF2409">
            <w:pPr>
              <w:jc w:val="center"/>
              <w:rPr>
                <w:rFonts w:cs="Arial"/>
                <w:szCs w:val="20"/>
              </w:rPr>
            </w:pPr>
            <w:r w:rsidRPr="007235A6">
              <w:rPr>
                <w:rFonts w:cs="Arial"/>
                <w:szCs w:val="20"/>
              </w:rPr>
              <w:t>intervention</w:t>
            </w:r>
          </w:p>
        </w:tc>
        <w:tc>
          <w:tcPr>
            <w:tcW w:w="2529" w:type="dxa"/>
            <w:shd w:val="clear" w:color="auto" w:fill="auto"/>
            <w:vAlign w:val="center"/>
            <w:tcPrChange w:id="238" w:author="Patrick CHALUMET" w:date="2024-09-24T08:39:00Z" w16du:dateUtc="2024-09-24T06:39:00Z">
              <w:tcPr>
                <w:tcW w:w="2529" w:type="dxa"/>
                <w:shd w:val="clear" w:color="auto" w:fill="auto"/>
                <w:vAlign w:val="center"/>
              </w:tcPr>
            </w:tcPrChange>
          </w:tcPr>
          <w:p w14:paraId="1EFC2162" w14:textId="77777777" w:rsidR="002E72D5" w:rsidRPr="007235A6" w:rsidRDefault="002E72D5" w:rsidP="00BF2409">
            <w:pPr>
              <w:jc w:val="center"/>
              <w:rPr>
                <w:rFonts w:cs="Arial"/>
                <w:bCs/>
                <w:snapToGrid w:val="0"/>
                <w:szCs w:val="20"/>
                <w:lang w:val="it-IT"/>
              </w:rPr>
            </w:pPr>
            <w:r w:rsidRPr="007235A6">
              <w:rPr>
                <w:rFonts w:cs="Arial"/>
                <w:bCs/>
                <w:snapToGrid w:val="0"/>
                <w:szCs w:val="20"/>
                <w:lang w:val="it-IT"/>
              </w:rPr>
              <w:t>127</w:t>
            </w:r>
          </w:p>
        </w:tc>
      </w:tr>
      <w:tr w:rsidR="002E72D5" w:rsidRPr="007235A6" w14:paraId="1EFC2167" w14:textId="77777777" w:rsidTr="00BF2409">
        <w:trPr>
          <w:cantSplit/>
          <w:trPrChange w:id="239" w:author="Patrick CHALUMET" w:date="2024-09-24T08:39:00Z" w16du:dateUtc="2024-09-24T06:39:00Z">
            <w:trPr>
              <w:cantSplit/>
            </w:trPr>
          </w:trPrChange>
        </w:trPr>
        <w:tc>
          <w:tcPr>
            <w:tcW w:w="5637" w:type="dxa"/>
            <w:shd w:val="clear" w:color="auto" w:fill="auto"/>
            <w:vAlign w:val="center"/>
            <w:tcPrChange w:id="240" w:author="Patrick CHALUMET" w:date="2024-09-24T08:39:00Z" w16du:dateUtc="2024-09-24T06:39:00Z">
              <w:tcPr>
                <w:tcW w:w="5637" w:type="dxa"/>
                <w:shd w:val="clear" w:color="auto" w:fill="auto"/>
                <w:vAlign w:val="center"/>
              </w:tcPr>
            </w:tcPrChange>
          </w:tcPr>
          <w:p w14:paraId="1EFC2164" w14:textId="77777777" w:rsidR="002E72D5" w:rsidRPr="007235A6" w:rsidRDefault="002E72D5" w:rsidP="00BF2409">
            <w:pPr>
              <w:jc w:val="center"/>
              <w:rPr>
                <w:rFonts w:cs="Arial"/>
                <w:noProof/>
                <w:snapToGrid w:val="0"/>
                <w:szCs w:val="20"/>
              </w:rPr>
              <w:pPrChange w:id="241" w:author="Patrick CHALUMET" w:date="2024-09-24T08:39:00Z" w16du:dateUtc="2024-09-24T06:39:00Z">
                <w:pPr>
                  <w:framePr w:hSpace="141" w:wrap="around" w:vAnchor="text" w:hAnchor="margin" w:xAlign="center" w:y="144"/>
                </w:pPr>
              </w:pPrChange>
            </w:pPr>
            <w:r w:rsidRPr="007235A6">
              <w:rPr>
                <w:rFonts w:cs="Arial"/>
                <w:noProof/>
                <w:snapToGrid w:val="0"/>
                <w:szCs w:val="20"/>
              </w:rPr>
              <w:t>Réparation de la Desserte Interne de responsabilité Opérateur suite à signalisation Opérateur</w:t>
            </w:r>
          </w:p>
        </w:tc>
        <w:tc>
          <w:tcPr>
            <w:tcW w:w="1842" w:type="dxa"/>
            <w:shd w:val="clear" w:color="auto" w:fill="auto"/>
            <w:vAlign w:val="center"/>
            <w:tcPrChange w:id="242" w:author="Patrick CHALUMET" w:date="2024-09-24T08:39:00Z" w16du:dateUtc="2024-09-24T06:39:00Z">
              <w:tcPr>
                <w:tcW w:w="1842" w:type="dxa"/>
                <w:shd w:val="clear" w:color="auto" w:fill="auto"/>
                <w:vAlign w:val="center"/>
              </w:tcPr>
            </w:tcPrChange>
          </w:tcPr>
          <w:p w14:paraId="1EFC2165" w14:textId="77777777" w:rsidR="002E72D5" w:rsidRPr="007235A6" w:rsidRDefault="002E72D5" w:rsidP="00BF2409">
            <w:pPr>
              <w:jc w:val="center"/>
              <w:rPr>
                <w:rFonts w:cs="Arial"/>
                <w:szCs w:val="20"/>
              </w:rPr>
            </w:pPr>
            <w:r w:rsidRPr="007235A6">
              <w:rPr>
                <w:rFonts w:cs="Arial"/>
                <w:szCs w:val="20"/>
              </w:rPr>
              <w:t>intervention</w:t>
            </w:r>
          </w:p>
        </w:tc>
        <w:tc>
          <w:tcPr>
            <w:tcW w:w="2529" w:type="dxa"/>
            <w:shd w:val="clear" w:color="auto" w:fill="auto"/>
            <w:vAlign w:val="center"/>
            <w:tcPrChange w:id="243" w:author="Patrick CHALUMET" w:date="2024-09-24T08:39:00Z" w16du:dateUtc="2024-09-24T06:39:00Z">
              <w:tcPr>
                <w:tcW w:w="2529" w:type="dxa"/>
                <w:shd w:val="clear" w:color="auto" w:fill="auto"/>
                <w:vAlign w:val="center"/>
              </w:tcPr>
            </w:tcPrChange>
          </w:tcPr>
          <w:p w14:paraId="1EFC2166" w14:textId="77777777" w:rsidR="002E72D5" w:rsidRPr="007235A6" w:rsidRDefault="002E72D5" w:rsidP="00BF2409">
            <w:pPr>
              <w:jc w:val="center"/>
              <w:rPr>
                <w:rFonts w:cs="Arial"/>
                <w:bCs/>
                <w:snapToGrid w:val="0"/>
                <w:szCs w:val="20"/>
                <w:lang w:val="it-IT"/>
              </w:rPr>
            </w:pPr>
            <w:r w:rsidRPr="007235A6">
              <w:rPr>
                <w:rFonts w:cs="Arial"/>
                <w:bCs/>
                <w:snapToGrid w:val="0"/>
                <w:szCs w:val="20"/>
                <w:lang w:val="it-IT"/>
              </w:rPr>
              <w:t xml:space="preserve">sur </w:t>
            </w:r>
            <w:proofErr w:type="spellStart"/>
            <w:r w:rsidRPr="007235A6">
              <w:rPr>
                <w:rFonts w:cs="Arial"/>
                <w:bCs/>
                <w:snapToGrid w:val="0"/>
                <w:szCs w:val="20"/>
                <w:lang w:val="it-IT"/>
              </w:rPr>
              <w:t>devis</w:t>
            </w:r>
            <w:proofErr w:type="spellEnd"/>
            <w:r w:rsidRPr="007235A6">
              <w:rPr>
                <w:rFonts w:cs="Arial"/>
                <w:bCs/>
                <w:snapToGrid w:val="0"/>
                <w:szCs w:val="20"/>
                <w:lang w:val="it-IT"/>
              </w:rPr>
              <w:t xml:space="preserve"> *</w:t>
            </w:r>
          </w:p>
        </w:tc>
      </w:tr>
    </w:tbl>
    <w:p w14:paraId="34883961" w14:textId="77777777" w:rsidR="00C758A8" w:rsidRDefault="00C758A8" w:rsidP="00C758A8">
      <w:pPr>
        <w:rPr>
          <w:ins w:id="244" w:author="Patrick CHALUMET" w:date="2024-09-24T08:39:00Z" w16du:dateUtc="2024-09-24T06:39:00Z"/>
        </w:rPr>
      </w:pPr>
    </w:p>
    <w:p w14:paraId="1EFC2168" w14:textId="0767CF4C" w:rsidR="002E72D5" w:rsidRPr="00C758A8" w:rsidRDefault="002E72D5" w:rsidP="00C758A8">
      <w:pPr>
        <w:rPr>
          <w:ins w:id="245" w:author="Patrick CHALUMET" w:date="2024-09-24T08:39:00Z" w16du:dateUtc="2024-09-24T06:39:00Z"/>
        </w:rPr>
      </w:pPr>
      <w:r w:rsidRPr="00C758A8">
        <w:rPr>
          <w:rPrChange w:id="246" w:author="Patrick CHALUMET" w:date="2024-09-24T08:39:00Z" w16du:dateUtc="2024-09-24T06:39:00Z">
            <w:rPr>
              <w:color w:val="000000"/>
              <w:sz w:val="28"/>
            </w:rPr>
          </w:rPrChange>
        </w:rPr>
        <w:t xml:space="preserve">* </w:t>
      </w:r>
      <w:r w:rsidRPr="00C758A8">
        <w:t>sous réserve de l’accep</w:t>
      </w:r>
      <w:r w:rsidR="00CE0B1F" w:rsidRPr="00C758A8">
        <w:t>ta</w:t>
      </w:r>
      <w:r w:rsidRPr="00C758A8">
        <w:t>tion du devis par l’Opérateur</w:t>
      </w:r>
    </w:p>
    <w:p w14:paraId="1EFC2169" w14:textId="77777777" w:rsidR="002E72D5" w:rsidRPr="007235A6" w:rsidRDefault="002E72D5" w:rsidP="002E72D5">
      <w:pPr>
        <w:pStyle w:val="Texte"/>
        <w:rPr>
          <w:ins w:id="247" w:author="Patrick CHALUMET" w:date="2024-09-24T08:39:00Z" w16du:dateUtc="2024-09-24T06:39:00Z"/>
        </w:rPr>
      </w:pPr>
    </w:p>
    <w:p w14:paraId="1EFC216A" w14:textId="77777777" w:rsidR="002E72D5" w:rsidRPr="007235A6" w:rsidRDefault="002E72D5" w:rsidP="00B24D69">
      <w:pPr>
        <w:keepNext/>
        <w:spacing w:before="120"/>
        <w:ind w:left="576"/>
        <w:outlineLvl w:val="1"/>
        <w:rPr>
          <w:rFonts w:cs="Arial"/>
          <w:bCs/>
          <w:iCs/>
          <w:color w:val="000000"/>
          <w:sz w:val="28"/>
          <w:szCs w:val="28"/>
        </w:rPr>
      </w:pPr>
    </w:p>
    <w:sectPr w:rsidR="002E72D5" w:rsidRPr="007235A6" w:rsidSect="0041466C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type w:val="continuous"/>
      <w:pgSz w:w="11906" w:h="16838" w:code="9"/>
      <w:pgMar w:top="1418" w:right="1021" w:bottom="1418" w:left="907" w:header="851" w:footer="567" w:gutter="0"/>
      <w:cols w:space="720"/>
      <w:titlePg/>
      <w:docGrid w:linePitch="272"/>
      <w:sectPrChange w:id="271" w:author="Patrick CHALUMET" w:date="2024-09-24T08:39:00Z" w16du:dateUtc="2024-09-24T06:39:00Z">
        <w:sectPr w:rsidR="002E72D5" w:rsidRPr="007235A6" w:rsidSect="0041466C">
          <w:pgMar w:top="1418" w:right="1021" w:bottom="1418" w:left="907" w:header="567" w:footer="567" w:gutter="0"/>
          <w:titlePg w:val="0"/>
        </w:sectPr>
      </w:sectPrChange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CAF504E" w14:textId="77777777" w:rsidR="006A0CF9" w:rsidRDefault="006A0CF9">
      <w:pPr>
        <w:pStyle w:val="Pieddepage"/>
      </w:pPr>
      <w:r>
        <w:separator/>
      </w:r>
    </w:p>
  </w:endnote>
  <w:endnote w:type="continuationSeparator" w:id="0">
    <w:p w14:paraId="48CB3D91" w14:textId="77777777" w:rsidR="006A0CF9" w:rsidRDefault="006A0CF9">
      <w:pPr>
        <w:pStyle w:val="Pieddepage"/>
      </w:pPr>
      <w:r>
        <w:continuationSeparator/>
      </w:r>
    </w:p>
  </w:endnote>
  <w:endnote w:type="continuationNotice" w:id="1">
    <w:p w14:paraId="4E83AB4A" w14:textId="77777777" w:rsidR="006A0CF9" w:rsidRDefault="006A0CF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Gras">
    <w:charset w:val="00"/>
    <w:family w:val="swiss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55 Roman">
    <w:altName w:val="Arial"/>
    <w:charset w:val="00"/>
    <w:family w:val="swiss"/>
    <w:pitch w:val="variable"/>
    <w:sig w:usb0="A00002AF" w:usb1="5000205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35 Thin">
    <w:altName w:val="Arial"/>
    <w:charset w:val="00"/>
    <w:family w:val="swiss"/>
    <w:pitch w:val="variable"/>
    <w:sig w:usb0="A00002AF" w:usb1="5000205B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elvetica Neue">
    <w:altName w:val="Helvetica 55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 75 Bold">
    <w:altName w:val="Arial"/>
    <w:charset w:val="00"/>
    <w:family w:val="swiss"/>
    <w:pitch w:val="variable"/>
    <w:sig w:usb0="A00002AF" w:usb1="5000205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A9CB53" w14:textId="77777777" w:rsidR="006A0CF9" w:rsidRDefault="006A0CF9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64C6E5" w14:textId="77777777" w:rsidR="00987F69" w:rsidRPr="001B79B9" w:rsidRDefault="00987F69" w:rsidP="00377FF2">
    <w:pPr>
      <w:pStyle w:val="Pieddepage"/>
      <w:framePr w:wrap="around" w:vAnchor="text" w:hAnchor="margin" w:xAlign="center" w:y="1"/>
      <w:rPr>
        <w:del w:id="250" w:author="Patrick CHALUMET" w:date="2024-09-24T08:39:00Z" w16du:dateUtc="2024-09-24T06:39:00Z"/>
        <w:sz w:val="16"/>
        <w:szCs w:val="16"/>
      </w:rPr>
    </w:pPr>
    <w:del w:id="251" w:author="Patrick CHALUMET" w:date="2024-09-24T08:39:00Z" w16du:dateUtc="2024-09-24T06:39:00Z">
      <w:r w:rsidRPr="001B79B9">
        <w:rPr>
          <w:sz w:val="16"/>
          <w:szCs w:val="16"/>
        </w:rPr>
        <w:fldChar w:fldCharType="begin"/>
      </w:r>
      <w:r w:rsidRPr="001B79B9">
        <w:rPr>
          <w:sz w:val="16"/>
          <w:szCs w:val="16"/>
        </w:rPr>
        <w:delInstrText xml:space="preserve">PAGE  </w:delInstrText>
      </w:r>
      <w:r w:rsidRPr="001B79B9">
        <w:rPr>
          <w:sz w:val="16"/>
          <w:szCs w:val="16"/>
        </w:rPr>
        <w:fldChar w:fldCharType="separate"/>
      </w:r>
      <w:r w:rsidR="000713F2">
        <w:rPr>
          <w:noProof/>
          <w:sz w:val="16"/>
          <w:szCs w:val="16"/>
        </w:rPr>
        <w:delText>2</w:delText>
      </w:r>
      <w:r w:rsidRPr="001B79B9">
        <w:rPr>
          <w:sz w:val="16"/>
          <w:szCs w:val="16"/>
        </w:rPr>
        <w:fldChar w:fldCharType="end"/>
      </w:r>
    </w:del>
  </w:p>
  <w:p w14:paraId="632EEE05" w14:textId="77777777" w:rsidR="00987F69" w:rsidRDefault="00987F69" w:rsidP="001B79B9">
    <w:pPr>
      <w:pStyle w:val="Pieddepage"/>
      <w:ind w:right="360"/>
      <w:rPr>
        <w:del w:id="252" w:author="Patrick CHALUMET" w:date="2024-09-24T08:39:00Z" w16du:dateUtc="2024-09-24T06:39:00Z"/>
      </w:rPr>
    </w:pPr>
  </w:p>
  <w:p w14:paraId="1EFC2174" w14:textId="4967BE81" w:rsidR="00A83267" w:rsidRDefault="00B8137B" w:rsidP="00A83267">
    <w:pPr>
      <w:pStyle w:val="Pieddepage"/>
      <w:ind w:right="360"/>
      <w:jc w:val="right"/>
      <w:rPr>
        <w:sz w:val="16"/>
        <w:rPrChange w:id="253" w:author="Patrick CHALUMET" w:date="2024-09-24T08:39:00Z" w16du:dateUtc="2024-09-24T06:39:00Z">
          <w:rPr>
            <w:rFonts w:ascii="Arial" w:hAnsi="Arial"/>
            <w:sz w:val="14"/>
          </w:rPr>
        </w:rPrChange>
      </w:rPr>
      <w:pPrChange w:id="254" w:author="Patrick CHALUMET" w:date="2024-09-24T08:39:00Z" w16du:dateUtc="2024-09-24T06:39:00Z">
        <w:pPr>
          <w:pStyle w:val="Pieddepage"/>
          <w:ind w:left="432"/>
          <w:jc w:val="right"/>
        </w:pPr>
      </w:pPrChange>
    </w:pPr>
    <w:del w:id="255" w:author="Patrick CHALUMET" w:date="2024-09-24T08:39:00Z" w16du:dateUtc="2024-09-24T06:39:00Z">
      <w:r>
        <w:rPr>
          <w:rFonts w:ascii="Arial" w:hAnsi="Arial" w:cs="Arial"/>
          <w:sz w:val="14"/>
          <w:szCs w:val="14"/>
        </w:rPr>
        <w:delText xml:space="preserve">Offre </w:delText>
      </w:r>
    </w:del>
    <w:r w:rsidR="00A83267" w:rsidRPr="00310601">
      <w:rPr>
        <w:sz w:val="16"/>
        <w:rPrChange w:id="256" w:author="Patrick CHALUMET" w:date="2024-09-24T08:39:00Z" w16du:dateUtc="2024-09-24T06:39:00Z">
          <w:rPr>
            <w:rFonts w:ascii="Arial" w:hAnsi="Arial"/>
            <w:sz w:val="14"/>
          </w:rPr>
        </w:rPrChange>
      </w:rPr>
      <w:t>FTTE passif</w:t>
    </w:r>
    <w:r w:rsidR="00AA11F7">
      <w:rPr>
        <w:sz w:val="16"/>
        <w:rPrChange w:id="257" w:author="Patrick CHALUMET" w:date="2024-09-24T08:39:00Z" w16du:dateUtc="2024-09-24T06:39:00Z">
          <w:rPr>
            <w:rFonts w:ascii="Arial" w:hAnsi="Arial"/>
            <w:sz w:val="14"/>
          </w:rPr>
        </w:rPrChange>
      </w:rPr>
      <w:t xml:space="preserve"> NRO</w:t>
    </w:r>
    <w:del w:id="258" w:author="Patrick CHALUMET" w:date="2024-09-24T08:39:00Z" w16du:dateUtc="2024-09-24T06:39:00Z">
      <w:r w:rsidR="00C96A4F">
        <w:rPr>
          <w:rFonts w:ascii="Arial" w:hAnsi="Arial" w:cs="Arial"/>
          <w:sz w:val="14"/>
          <w:szCs w:val="14"/>
        </w:rPr>
        <w:delText xml:space="preserve"> </w:delText>
      </w:r>
      <w:r w:rsidR="001842B0">
        <w:rPr>
          <w:rFonts w:ascii="Arial" w:hAnsi="Arial" w:cs="Arial"/>
          <w:sz w:val="14"/>
          <w:szCs w:val="14"/>
        </w:rPr>
        <w:delText>de</w:delText>
      </w:r>
      <w:r w:rsidR="000C5E18">
        <w:rPr>
          <w:rFonts w:ascii="Arial" w:hAnsi="Arial" w:cs="Arial"/>
          <w:sz w:val="14"/>
          <w:szCs w:val="14"/>
        </w:rPr>
        <w:delText xml:space="preserve"> </w:delText>
      </w:r>
      <w:r w:rsidR="00E56FCB">
        <w:rPr>
          <w:rFonts w:ascii="Arial" w:hAnsi="Arial" w:cs="Arial"/>
          <w:sz w:val="14"/>
          <w:szCs w:val="14"/>
        </w:rPr>
        <w:delText>DEUX-SEVRES</w:delText>
      </w:r>
      <w:r w:rsidR="000C5E18">
        <w:rPr>
          <w:rFonts w:ascii="Arial" w:hAnsi="Arial" w:cs="Arial"/>
          <w:sz w:val="14"/>
          <w:szCs w:val="14"/>
        </w:rPr>
        <w:delText xml:space="preserve"> NUMÉRIQUE </w:delText>
      </w:r>
      <w:r w:rsidR="00C96A4F">
        <w:rPr>
          <w:rFonts w:ascii="Arial" w:hAnsi="Arial" w:cs="Arial"/>
          <w:sz w:val="14"/>
          <w:szCs w:val="14"/>
        </w:rPr>
        <w:delText>– annexe prix</w:delText>
      </w:r>
    </w:del>
  </w:p>
  <w:p w14:paraId="1EFC2175" w14:textId="2C0427D1" w:rsidR="00A83267" w:rsidRDefault="000713F2" w:rsidP="00A83267">
    <w:pPr>
      <w:pStyle w:val="Pieddepage"/>
      <w:ind w:right="360"/>
      <w:jc w:val="right"/>
      <w:rPr>
        <w:ins w:id="259" w:author="Patrick CHALUMET" w:date="2024-09-24T08:39:00Z" w16du:dateUtc="2024-09-24T06:39:00Z"/>
        <w:sz w:val="16"/>
        <w:szCs w:val="16"/>
      </w:rPr>
    </w:pPr>
    <w:del w:id="260" w:author="Patrick CHALUMET" w:date="2024-09-24T08:39:00Z" w16du:dateUtc="2024-09-24T06:39:00Z">
      <w:r>
        <w:rPr>
          <w:rFonts w:ascii="Arial" w:hAnsi="Arial" w:cs="Arial"/>
          <w:sz w:val="14"/>
          <w:szCs w:val="14"/>
        </w:rPr>
        <w:delText>Avril 2021</w:delText>
      </w:r>
    </w:del>
    <w:ins w:id="261" w:author="Patrick CHALUMET" w:date="2024-09-24T08:39:00Z" w16du:dateUtc="2024-09-24T06:39:00Z">
      <w:r w:rsidR="00A83267" w:rsidRPr="00310601">
        <w:rPr>
          <w:sz w:val="16"/>
          <w:szCs w:val="16"/>
        </w:rPr>
        <w:t>V2</w:t>
      </w:r>
      <w:r w:rsidR="00A77854">
        <w:rPr>
          <w:sz w:val="16"/>
          <w:szCs w:val="16"/>
        </w:rPr>
        <w:t>.</w:t>
      </w:r>
      <w:r w:rsidR="001434C4">
        <w:rPr>
          <w:sz w:val="16"/>
          <w:szCs w:val="16"/>
        </w:rPr>
        <w:t>2</w:t>
      </w:r>
      <w:r w:rsidR="00A83267" w:rsidRPr="00310601">
        <w:rPr>
          <w:sz w:val="16"/>
          <w:szCs w:val="16"/>
        </w:rPr>
        <w:t xml:space="preserve"> </w:t>
      </w:r>
    </w:ins>
  </w:p>
  <w:p w14:paraId="1EFC2176" w14:textId="77777777" w:rsidR="00987F69" w:rsidRPr="00A83267" w:rsidRDefault="00A83267" w:rsidP="00A83267">
    <w:pPr>
      <w:pStyle w:val="Pieddepage"/>
      <w:ind w:right="360"/>
      <w:jc w:val="right"/>
      <w:rPr>
        <w:sz w:val="16"/>
        <w:rPrChange w:id="262" w:author="Patrick CHALUMET" w:date="2024-09-24T08:39:00Z" w16du:dateUtc="2024-09-24T06:39:00Z">
          <w:rPr/>
        </w:rPrChange>
      </w:rPr>
      <w:pPrChange w:id="263" w:author="Patrick CHALUMET" w:date="2024-09-24T08:39:00Z" w16du:dateUtc="2024-09-24T06:39:00Z">
        <w:pPr>
          <w:pStyle w:val="Pieddepage"/>
          <w:ind w:left="432"/>
          <w:jc w:val="right"/>
        </w:pPr>
      </w:pPrChange>
    </w:pPr>
    <w:ins w:id="264" w:author="Patrick CHALUMET" w:date="2024-09-24T08:39:00Z" w16du:dateUtc="2024-09-24T06:39:00Z">
      <w:r w:rsidRPr="00310601">
        <w:rPr>
          <w:sz w:val="16"/>
          <w:szCs w:val="16"/>
        </w:rPr>
        <w:t xml:space="preserve">Page </w:t>
      </w:r>
      <w:r w:rsidRPr="00310601">
        <w:rPr>
          <w:bCs/>
          <w:sz w:val="16"/>
          <w:szCs w:val="16"/>
        </w:rPr>
        <w:fldChar w:fldCharType="begin"/>
      </w:r>
      <w:r w:rsidRPr="00310601">
        <w:rPr>
          <w:bCs/>
          <w:sz w:val="16"/>
          <w:szCs w:val="16"/>
        </w:rPr>
        <w:instrText>PAGE</w:instrText>
      </w:r>
      <w:r w:rsidRPr="00310601">
        <w:rPr>
          <w:bCs/>
          <w:sz w:val="16"/>
          <w:szCs w:val="16"/>
        </w:rPr>
        <w:fldChar w:fldCharType="separate"/>
      </w:r>
      <w:r w:rsidR="00BF2493">
        <w:rPr>
          <w:bCs/>
          <w:noProof/>
          <w:sz w:val="16"/>
          <w:szCs w:val="16"/>
        </w:rPr>
        <w:t>2</w:t>
      </w:r>
      <w:r w:rsidRPr="00310601">
        <w:rPr>
          <w:bCs/>
          <w:sz w:val="16"/>
          <w:szCs w:val="16"/>
        </w:rPr>
        <w:fldChar w:fldCharType="end"/>
      </w:r>
      <w:r w:rsidRPr="00310601">
        <w:rPr>
          <w:sz w:val="16"/>
          <w:szCs w:val="16"/>
        </w:rPr>
        <w:t xml:space="preserve"> sur </w:t>
      </w:r>
      <w:r w:rsidRPr="00310601">
        <w:rPr>
          <w:bCs/>
          <w:sz w:val="16"/>
          <w:szCs w:val="16"/>
        </w:rPr>
        <w:fldChar w:fldCharType="begin"/>
      </w:r>
      <w:r w:rsidRPr="00310601">
        <w:rPr>
          <w:bCs/>
          <w:sz w:val="16"/>
          <w:szCs w:val="16"/>
        </w:rPr>
        <w:instrText>NUMPAGES</w:instrText>
      </w:r>
      <w:r w:rsidRPr="00310601">
        <w:rPr>
          <w:bCs/>
          <w:sz w:val="16"/>
          <w:szCs w:val="16"/>
        </w:rPr>
        <w:fldChar w:fldCharType="separate"/>
      </w:r>
      <w:r w:rsidR="00BF2493">
        <w:rPr>
          <w:bCs/>
          <w:noProof/>
          <w:sz w:val="16"/>
          <w:szCs w:val="16"/>
        </w:rPr>
        <w:t>2</w:t>
      </w:r>
      <w:r w:rsidRPr="00310601">
        <w:rPr>
          <w:bCs/>
          <w:sz w:val="16"/>
          <w:szCs w:val="16"/>
        </w:rPr>
        <w:fldChar w:fldCharType="end"/>
      </w:r>
    </w:ins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EFC2178" w14:textId="1AD819EF" w:rsidR="00A83267" w:rsidRDefault="00A83267" w:rsidP="00A83267">
    <w:pPr>
      <w:pStyle w:val="Pieddepage"/>
      <w:ind w:right="360"/>
      <w:jc w:val="right"/>
      <w:rPr>
        <w:ins w:id="266" w:author="Patrick CHALUMET" w:date="2024-09-24T08:39:00Z" w16du:dateUtc="2024-09-24T06:39:00Z"/>
        <w:sz w:val="16"/>
        <w:szCs w:val="16"/>
      </w:rPr>
    </w:pPr>
    <w:ins w:id="267" w:author="Patrick CHALUMET" w:date="2024-09-24T08:39:00Z" w16du:dateUtc="2024-09-24T06:39:00Z">
      <w:r w:rsidRPr="00310601">
        <w:rPr>
          <w:sz w:val="16"/>
          <w:szCs w:val="16"/>
        </w:rPr>
        <w:t>FTTE passif</w:t>
      </w:r>
      <w:r w:rsidR="00AA11F7">
        <w:rPr>
          <w:sz w:val="16"/>
          <w:szCs w:val="16"/>
        </w:rPr>
        <w:t xml:space="preserve"> NRO</w:t>
      </w:r>
    </w:ins>
  </w:p>
  <w:p w14:paraId="1EFC2179" w14:textId="724141AA" w:rsidR="00A83267" w:rsidRPr="00A83267" w:rsidRDefault="00A83267" w:rsidP="00A83267">
    <w:pPr>
      <w:pStyle w:val="Pieddepage"/>
      <w:ind w:right="360"/>
      <w:jc w:val="right"/>
      <w:rPr>
        <w:sz w:val="16"/>
        <w:rPrChange w:id="268" w:author="Patrick CHALUMET" w:date="2024-09-24T08:39:00Z" w16du:dateUtc="2024-09-24T06:39:00Z">
          <w:rPr/>
        </w:rPrChange>
      </w:rPr>
      <w:pPrChange w:id="269" w:author="Patrick CHALUMET" w:date="2024-09-24T08:39:00Z" w16du:dateUtc="2024-09-24T06:39:00Z">
        <w:pPr>
          <w:pStyle w:val="Pieddepage"/>
          <w:ind w:right="360"/>
        </w:pPr>
      </w:pPrChange>
    </w:pPr>
    <w:ins w:id="270" w:author="Patrick CHALUMET" w:date="2024-09-24T08:39:00Z" w16du:dateUtc="2024-09-24T06:39:00Z">
      <w:r w:rsidRPr="00310601">
        <w:rPr>
          <w:sz w:val="16"/>
          <w:szCs w:val="16"/>
        </w:rPr>
        <w:t>V2</w:t>
      </w:r>
      <w:r w:rsidR="00A77854">
        <w:rPr>
          <w:sz w:val="16"/>
          <w:szCs w:val="16"/>
        </w:rPr>
        <w:t>.</w:t>
      </w:r>
      <w:r w:rsidR="001434C4">
        <w:rPr>
          <w:sz w:val="16"/>
          <w:szCs w:val="16"/>
        </w:rPr>
        <w:t>2</w:t>
      </w:r>
    </w:ins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E96DB87" w14:textId="77777777" w:rsidR="006A0CF9" w:rsidRDefault="006A0CF9">
      <w:pPr>
        <w:pStyle w:val="Pieddepage"/>
      </w:pPr>
      <w:r>
        <w:separator/>
      </w:r>
    </w:p>
  </w:footnote>
  <w:footnote w:type="continuationSeparator" w:id="0">
    <w:p w14:paraId="6AB02B3A" w14:textId="77777777" w:rsidR="006A0CF9" w:rsidRDefault="006A0CF9">
      <w:pPr>
        <w:pStyle w:val="Pieddepage"/>
      </w:pPr>
      <w:r>
        <w:continuationSeparator/>
      </w:r>
    </w:p>
  </w:footnote>
  <w:footnote w:type="continuationNotice" w:id="1">
    <w:p w14:paraId="0E2DBA35" w14:textId="77777777" w:rsidR="006A0CF9" w:rsidRDefault="006A0CF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8B54545" w14:textId="77777777" w:rsidR="006A0CF9" w:rsidRDefault="006A0CF9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C581C4" w14:textId="77777777" w:rsidR="000A37A2" w:rsidRDefault="00C43A1D" w:rsidP="000A37A2">
    <w:pPr>
      <w:pStyle w:val="En-tte"/>
      <w:rPr>
        <w:del w:id="248" w:author="Patrick CHALUMET" w:date="2024-09-24T08:39:00Z" w16du:dateUtc="2024-09-24T06:39:00Z"/>
      </w:rPr>
    </w:pPr>
    <w:del w:id="249" w:author="Patrick CHALUMET" w:date="2024-09-24T08:39:00Z" w16du:dateUtc="2024-09-24T06:39:00Z">
      <w:r>
        <w:rPr>
          <w:noProof/>
        </w:rPr>
        <w:drawing>
          <wp:inline distT="0" distB="0" distL="0" distR="0" wp14:anchorId="0D101479" wp14:editId="3CEE1862">
            <wp:extent cx="1465980" cy="924446"/>
            <wp:effectExtent l="0" t="0" r="1270" b="9525"/>
            <wp:docPr id="5" name="Image 5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Une image contenant texte&#10;&#10;Description générée automatiquement"/>
                    <pic:cNvPicPr/>
                  </pic:nvPicPr>
                  <pic:blipFill>
                    <a:blip r:embed="rId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3766" cy="929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A37A2">
        <w:rPr>
          <w:noProof/>
        </w:rPr>
        <w:drawing>
          <wp:inline distT="0" distB="0" distL="0" distR="0" wp14:anchorId="152A4ACF" wp14:editId="1284AD8F">
            <wp:extent cx="695325" cy="998220"/>
            <wp:effectExtent l="0" t="0" r="9525" b="0"/>
            <wp:docPr id="3" name="Image 3" descr="logo Poitou Numériqu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ogo Poitou Numérique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25" cy="99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del>
  </w:p>
  <w:p w14:paraId="16AE8494" w14:textId="77777777" w:rsidR="006A0CF9" w:rsidRDefault="006A0CF9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6820F7" w14:textId="3678454F" w:rsidR="006A0CF9" w:rsidRDefault="00577BC4">
    <w:pPr>
      <w:pStyle w:val="En-tte"/>
    </w:pPr>
    <w:del w:id="265" w:author="Patrick CHALUMET" w:date="2024-09-24T08:39:00Z" w16du:dateUtc="2024-09-24T06:39:00Z">
      <w:r>
        <w:rPr>
          <w:noProof/>
        </w:rPr>
        <w:drawing>
          <wp:inline distT="0" distB="0" distL="0" distR="0" wp14:anchorId="3F07AD02" wp14:editId="2485003E">
            <wp:extent cx="887730" cy="83375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730" cy="833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D670E30" wp14:editId="1597FBBE">
            <wp:extent cx="542925" cy="771525"/>
            <wp:effectExtent l="0" t="0" r="0" b="0"/>
            <wp:docPr id="2" name="Image 2" descr="Poitou Numérique rouge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" descr="Poitou Numérique rouge-01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del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726E4150"/>
    <w:lvl w:ilvl="0">
      <w:start w:val="1"/>
      <w:numFmt w:val="decimal"/>
      <w:pStyle w:val="Listenumros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D229D00"/>
    <w:lvl w:ilvl="0">
      <w:start w:val="1"/>
      <w:numFmt w:val="decimal"/>
      <w:pStyle w:val="Listenumros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F3091BE"/>
    <w:lvl w:ilvl="0">
      <w:start w:val="1"/>
      <w:numFmt w:val="decimal"/>
      <w:pStyle w:val="Listenumros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EA044BC2"/>
    <w:lvl w:ilvl="0">
      <w:start w:val="1"/>
      <w:numFmt w:val="decimal"/>
      <w:pStyle w:val="Listenumros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3D2869E"/>
    <w:lvl w:ilvl="0">
      <w:start w:val="1"/>
      <w:numFmt w:val="bullet"/>
      <w:pStyle w:val="Listepuces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FBE049A"/>
    <w:lvl w:ilvl="0">
      <w:start w:val="1"/>
      <w:numFmt w:val="bullet"/>
      <w:pStyle w:val="Listepuces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88EEB88C"/>
    <w:lvl w:ilvl="0">
      <w:start w:val="1"/>
      <w:numFmt w:val="bullet"/>
      <w:pStyle w:val="Listepuces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7120012"/>
    <w:lvl w:ilvl="0">
      <w:start w:val="1"/>
      <w:numFmt w:val="bullet"/>
      <w:pStyle w:val="Listepuce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552E716"/>
    <w:lvl w:ilvl="0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089C6F44"/>
    <w:multiLevelType w:val="multilevel"/>
    <w:tmpl w:val="CEC4E080"/>
    <w:lvl w:ilvl="0">
      <w:start w:val="1"/>
      <w:numFmt w:val="bullet"/>
      <w:lvlText w:val=""/>
      <w:lvlJc w:val="left"/>
      <w:pPr>
        <w:tabs>
          <w:tab w:val="num" w:pos="780"/>
        </w:tabs>
        <w:ind w:left="780" w:hanging="363"/>
      </w:pPr>
      <w:rPr>
        <w:rFonts w:ascii="Symbol" w:hAnsi="Symbol" w:hint="default"/>
      </w:rPr>
    </w:lvl>
    <w:lvl w:ilvl="1" w:tentative="1">
      <w:start w:val="1"/>
      <w:numFmt w:val="bullet"/>
      <w:pStyle w:val="Titre3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0E6C0AE7"/>
    <w:multiLevelType w:val="hybridMultilevel"/>
    <w:tmpl w:val="F3A24984"/>
    <w:lvl w:ilvl="0" w:tplc="887A338C">
      <w:start w:val="1"/>
      <w:numFmt w:val="bullet"/>
      <w:pStyle w:val="Textenum2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5806CA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2EA61304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FE406C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CC0AF2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D10119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65E90C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89050E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4136435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5A928F6"/>
    <w:multiLevelType w:val="multilevel"/>
    <w:tmpl w:val="106A2692"/>
    <w:lvl w:ilvl="0">
      <w:start w:val="1"/>
      <w:numFmt w:val="decimal"/>
      <w:pStyle w:val="StyleTitre1LatinArial"/>
      <w:suff w:val="space"/>
      <w:lvlText w:val="Article %1.     "/>
      <w:lvlJc w:val="left"/>
      <w:pPr>
        <w:ind w:left="851" w:firstLine="0"/>
      </w:pPr>
      <w:rPr>
        <w:rFonts w:ascii="Arial Gras" w:hAnsi="Arial Gras" w:hint="default"/>
        <w:b/>
        <w:i w:val="0"/>
        <w:sz w:val="20"/>
      </w:rPr>
    </w:lvl>
    <w:lvl w:ilvl="1">
      <w:start w:val="1"/>
      <w:numFmt w:val="decimal"/>
      <w:suff w:val="nothing"/>
      <w:lvlText w:val="%2.%1"/>
      <w:lvlJc w:val="left"/>
      <w:pPr>
        <w:ind w:left="0" w:firstLine="0"/>
      </w:pPr>
      <w:rPr>
        <w:rFonts w:ascii="Arial Gras" w:hAnsi="Arial Gras" w:hint="default"/>
        <w:b/>
        <w:i w:val="0"/>
        <w:sz w:val="20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2" w15:restartNumberingAfterBreak="0">
    <w:nsid w:val="194407C2"/>
    <w:multiLevelType w:val="hybridMultilevel"/>
    <w:tmpl w:val="D212A1E8"/>
    <w:lvl w:ilvl="0" w:tplc="D6506BCC">
      <w:start w:val="125"/>
      <w:numFmt w:val="bullet"/>
      <w:lvlText w:val=""/>
      <w:lvlJc w:val="left"/>
      <w:pPr>
        <w:ind w:left="936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13" w15:restartNumberingAfterBreak="0">
    <w:nsid w:val="24993714"/>
    <w:multiLevelType w:val="hybridMultilevel"/>
    <w:tmpl w:val="CD7A4136"/>
    <w:lvl w:ilvl="0" w:tplc="2EA6E63A">
      <w:start w:val="125"/>
      <w:numFmt w:val="bullet"/>
      <w:lvlText w:val=""/>
      <w:lvlJc w:val="left"/>
      <w:pPr>
        <w:ind w:left="936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14" w15:restartNumberingAfterBreak="0">
    <w:nsid w:val="2C032DA0"/>
    <w:multiLevelType w:val="hybridMultilevel"/>
    <w:tmpl w:val="27BCC0CC"/>
    <w:lvl w:ilvl="0" w:tplc="CF6262C4">
      <w:start w:val="1"/>
      <w:numFmt w:val="bullet"/>
      <w:pStyle w:val="Texte-retrait1"/>
      <w:lvlText w:val=""/>
      <w:lvlJc w:val="left"/>
      <w:pPr>
        <w:tabs>
          <w:tab w:val="num" w:pos="1071"/>
        </w:tabs>
        <w:ind w:left="1431" w:hanging="360"/>
      </w:pPr>
      <w:rPr>
        <w:rFonts w:ascii="Symbol" w:hAnsi="Symbol" w:hint="default"/>
      </w:rPr>
    </w:lvl>
    <w:lvl w:ilvl="1" w:tplc="98B8485C">
      <w:start w:val="1"/>
      <w:numFmt w:val="bullet"/>
      <w:lvlText w:val="o"/>
      <w:lvlJc w:val="left"/>
      <w:pPr>
        <w:tabs>
          <w:tab w:val="num" w:pos="2511"/>
        </w:tabs>
        <w:ind w:left="2511" w:hanging="360"/>
      </w:pPr>
      <w:rPr>
        <w:rFonts w:ascii="Courier New" w:hAnsi="Courier New" w:cs="Courier New" w:hint="default"/>
      </w:rPr>
    </w:lvl>
    <w:lvl w:ilvl="2" w:tplc="46545ECC" w:tentative="1">
      <w:start w:val="1"/>
      <w:numFmt w:val="bullet"/>
      <w:lvlText w:val=""/>
      <w:lvlJc w:val="left"/>
      <w:pPr>
        <w:tabs>
          <w:tab w:val="num" w:pos="3231"/>
        </w:tabs>
        <w:ind w:left="3231" w:hanging="360"/>
      </w:pPr>
      <w:rPr>
        <w:rFonts w:ascii="Wingdings" w:hAnsi="Wingdings" w:hint="default"/>
      </w:rPr>
    </w:lvl>
    <w:lvl w:ilvl="3" w:tplc="4A38CF94" w:tentative="1">
      <w:start w:val="1"/>
      <w:numFmt w:val="bullet"/>
      <w:lvlText w:val=""/>
      <w:lvlJc w:val="left"/>
      <w:pPr>
        <w:tabs>
          <w:tab w:val="num" w:pos="3951"/>
        </w:tabs>
        <w:ind w:left="3951" w:hanging="360"/>
      </w:pPr>
      <w:rPr>
        <w:rFonts w:ascii="Symbol" w:hAnsi="Symbol" w:hint="default"/>
      </w:rPr>
    </w:lvl>
    <w:lvl w:ilvl="4" w:tplc="05CA5A04" w:tentative="1">
      <w:start w:val="1"/>
      <w:numFmt w:val="bullet"/>
      <w:lvlText w:val="o"/>
      <w:lvlJc w:val="left"/>
      <w:pPr>
        <w:tabs>
          <w:tab w:val="num" w:pos="4671"/>
        </w:tabs>
        <w:ind w:left="4671" w:hanging="360"/>
      </w:pPr>
      <w:rPr>
        <w:rFonts w:ascii="Courier New" w:hAnsi="Courier New" w:cs="Courier New" w:hint="default"/>
      </w:rPr>
    </w:lvl>
    <w:lvl w:ilvl="5" w:tplc="D8001726" w:tentative="1">
      <w:start w:val="1"/>
      <w:numFmt w:val="bullet"/>
      <w:lvlText w:val=""/>
      <w:lvlJc w:val="left"/>
      <w:pPr>
        <w:tabs>
          <w:tab w:val="num" w:pos="5391"/>
        </w:tabs>
        <w:ind w:left="5391" w:hanging="360"/>
      </w:pPr>
      <w:rPr>
        <w:rFonts w:ascii="Wingdings" w:hAnsi="Wingdings" w:hint="default"/>
      </w:rPr>
    </w:lvl>
    <w:lvl w:ilvl="6" w:tplc="658AC356" w:tentative="1">
      <w:start w:val="1"/>
      <w:numFmt w:val="bullet"/>
      <w:lvlText w:val=""/>
      <w:lvlJc w:val="left"/>
      <w:pPr>
        <w:tabs>
          <w:tab w:val="num" w:pos="6111"/>
        </w:tabs>
        <w:ind w:left="6111" w:hanging="360"/>
      </w:pPr>
      <w:rPr>
        <w:rFonts w:ascii="Symbol" w:hAnsi="Symbol" w:hint="default"/>
      </w:rPr>
    </w:lvl>
    <w:lvl w:ilvl="7" w:tplc="4F5AB2AE" w:tentative="1">
      <w:start w:val="1"/>
      <w:numFmt w:val="bullet"/>
      <w:lvlText w:val="o"/>
      <w:lvlJc w:val="left"/>
      <w:pPr>
        <w:tabs>
          <w:tab w:val="num" w:pos="6831"/>
        </w:tabs>
        <w:ind w:left="6831" w:hanging="360"/>
      </w:pPr>
      <w:rPr>
        <w:rFonts w:ascii="Courier New" w:hAnsi="Courier New" w:cs="Courier New" w:hint="default"/>
      </w:rPr>
    </w:lvl>
    <w:lvl w:ilvl="8" w:tplc="3102A2AE" w:tentative="1">
      <w:start w:val="1"/>
      <w:numFmt w:val="bullet"/>
      <w:lvlText w:val=""/>
      <w:lvlJc w:val="left"/>
      <w:pPr>
        <w:tabs>
          <w:tab w:val="num" w:pos="7551"/>
        </w:tabs>
        <w:ind w:left="7551" w:hanging="360"/>
      </w:pPr>
      <w:rPr>
        <w:rFonts w:ascii="Wingdings" w:hAnsi="Wingdings" w:hint="default"/>
      </w:rPr>
    </w:lvl>
  </w:abstractNum>
  <w:abstractNum w:abstractNumId="15" w15:restartNumberingAfterBreak="0">
    <w:nsid w:val="2CC663BD"/>
    <w:multiLevelType w:val="singleLevel"/>
    <w:tmpl w:val="A0486516"/>
    <w:lvl w:ilvl="0">
      <w:start w:val="1"/>
      <w:numFmt w:val="bullet"/>
      <w:pStyle w:val="Textevidencenum"/>
      <w:lvlText w:val=""/>
      <w:lvlJc w:val="left"/>
      <w:pPr>
        <w:tabs>
          <w:tab w:val="num" w:pos="360"/>
        </w:tabs>
        <w:ind w:left="0" w:firstLine="0"/>
      </w:pPr>
      <w:rPr>
        <w:rFonts w:ascii="Symbol" w:hAnsi="Symbol" w:hint="default"/>
      </w:rPr>
    </w:lvl>
  </w:abstractNum>
  <w:abstractNum w:abstractNumId="16" w15:restartNumberingAfterBreak="0">
    <w:nsid w:val="44CD3B9C"/>
    <w:multiLevelType w:val="multilevel"/>
    <w:tmpl w:val="22CE84AC"/>
    <w:lvl w:ilvl="0">
      <w:start w:val="1"/>
      <w:numFmt w:val="decimal"/>
      <w:suff w:val="space"/>
      <w:lvlText w:val="article %1 -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itre2"/>
      <w:suff w:val="space"/>
      <w:lvlText w:val="%1.%2"/>
      <w:lvlJc w:val="left"/>
      <w:pPr>
        <w:ind w:left="936" w:hanging="576"/>
      </w:pPr>
      <w:rPr>
        <w:rFonts w:hint="default"/>
      </w:rPr>
    </w:lvl>
    <w:lvl w:ilvl="2">
      <w:start w:val="1"/>
      <w:numFmt w:val="decimal"/>
      <w:pStyle w:val="Titre30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pStyle w:val="Titre4"/>
      <w:suff w:val="spac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 w15:restartNumberingAfterBreak="0">
    <w:nsid w:val="48AD6143"/>
    <w:multiLevelType w:val="singleLevel"/>
    <w:tmpl w:val="8F2AAE30"/>
    <w:lvl w:ilvl="0">
      <w:start w:val="1"/>
      <w:numFmt w:val="bullet"/>
      <w:pStyle w:val="Textenum"/>
      <w:lvlText w:val=""/>
      <w:lvlJc w:val="left"/>
      <w:pPr>
        <w:tabs>
          <w:tab w:val="num" w:pos="360"/>
        </w:tabs>
        <w:ind w:left="0" w:firstLine="0"/>
      </w:pPr>
      <w:rPr>
        <w:rFonts w:ascii="Symbol" w:hAnsi="Symbol" w:hint="default"/>
      </w:rPr>
    </w:lvl>
  </w:abstractNum>
  <w:abstractNum w:abstractNumId="18" w15:restartNumberingAfterBreak="0">
    <w:nsid w:val="510D1F8E"/>
    <w:multiLevelType w:val="singleLevel"/>
    <w:tmpl w:val="ACE08210"/>
    <w:lvl w:ilvl="0">
      <w:start w:val="1"/>
      <w:numFmt w:val="bullet"/>
      <w:pStyle w:val="Textenum0"/>
      <w:lvlText w:val=""/>
      <w:lvlJc w:val="left"/>
      <w:pPr>
        <w:tabs>
          <w:tab w:val="num" w:pos="360"/>
        </w:tabs>
        <w:ind w:left="0" w:firstLine="0"/>
      </w:pPr>
      <w:rPr>
        <w:rFonts w:ascii="Symbol" w:hAnsi="Symbol" w:hint="default"/>
      </w:rPr>
    </w:lvl>
  </w:abstractNum>
  <w:abstractNum w:abstractNumId="19" w15:restartNumberingAfterBreak="0">
    <w:nsid w:val="5ED150A3"/>
    <w:multiLevelType w:val="hybridMultilevel"/>
    <w:tmpl w:val="9168CD12"/>
    <w:lvl w:ilvl="0" w:tplc="FFFFFFFF">
      <w:start w:val="1"/>
      <w:numFmt w:val="bullet"/>
      <w:pStyle w:val="Texte1-num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58E3E7F"/>
    <w:multiLevelType w:val="hybridMultilevel"/>
    <w:tmpl w:val="C78021B6"/>
    <w:lvl w:ilvl="0" w:tplc="FFFFFFFF">
      <w:start w:val="1"/>
      <w:numFmt w:val="bullet"/>
      <w:pStyle w:val="Remarquesparation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FFFFFFFF">
      <w:start w:val="4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Helvetica 55 Roman" w:eastAsia="Times New Roman" w:hAnsi="Helvetica 55 Roman" w:cs="Aria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86D6EA4"/>
    <w:multiLevelType w:val="hybridMultilevel"/>
    <w:tmpl w:val="BA2EEF30"/>
    <w:lvl w:ilvl="0" w:tplc="FFFFFFFF">
      <w:start w:val="1"/>
      <w:numFmt w:val="bullet"/>
      <w:pStyle w:val="Texte-accentu-Fin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9C4CA78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A6F63A1"/>
    <w:multiLevelType w:val="hybridMultilevel"/>
    <w:tmpl w:val="BD6EDA9E"/>
    <w:lvl w:ilvl="0" w:tplc="17F67BD6">
      <w:start w:val="1"/>
      <w:numFmt w:val="bullet"/>
      <w:pStyle w:val="Texte-retrait1fin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67EA1CD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C11269A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A1A86A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8AE419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CC046B7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B8898E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DE85A5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DD70BE6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5170B9"/>
    <w:multiLevelType w:val="hybridMultilevel"/>
    <w:tmpl w:val="8FC620EC"/>
    <w:lvl w:ilvl="0" w:tplc="40624CFC">
      <w:start w:val="1"/>
      <w:numFmt w:val="decimal"/>
      <w:pStyle w:val="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FE66457"/>
    <w:multiLevelType w:val="singleLevel"/>
    <w:tmpl w:val="63F4DFF0"/>
    <w:lvl w:ilvl="0">
      <w:start w:val="1"/>
      <w:numFmt w:val="bullet"/>
      <w:pStyle w:val="Style3"/>
      <w:lvlText w:val="-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num w:numId="1" w16cid:durableId="390929840">
    <w:abstractNumId w:val="16"/>
  </w:num>
  <w:num w:numId="2" w16cid:durableId="263264920">
    <w:abstractNumId w:val="14"/>
  </w:num>
  <w:num w:numId="3" w16cid:durableId="202330732">
    <w:abstractNumId w:val="10"/>
  </w:num>
  <w:num w:numId="4" w16cid:durableId="2079092841">
    <w:abstractNumId w:val="20"/>
  </w:num>
  <w:num w:numId="5" w16cid:durableId="1944999112">
    <w:abstractNumId w:val="21"/>
  </w:num>
  <w:num w:numId="6" w16cid:durableId="1637446908">
    <w:abstractNumId w:val="19"/>
  </w:num>
  <w:num w:numId="7" w16cid:durableId="975792515">
    <w:abstractNumId w:val="22"/>
  </w:num>
  <w:num w:numId="8" w16cid:durableId="1331830107">
    <w:abstractNumId w:val="17"/>
  </w:num>
  <w:num w:numId="9" w16cid:durableId="815416646">
    <w:abstractNumId w:val="15"/>
  </w:num>
  <w:num w:numId="10" w16cid:durableId="709261741">
    <w:abstractNumId w:val="18"/>
  </w:num>
  <w:num w:numId="11" w16cid:durableId="1141650557">
    <w:abstractNumId w:val="11"/>
  </w:num>
  <w:num w:numId="12" w16cid:durableId="462383428">
    <w:abstractNumId w:val="7"/>
  </w:num>
  <w:num w:numId="13" w16cid:durableId="1180897536">
    <w:abstractNumId w:val="8"/>
  </w:num>
  <w:num w:numId="14" w16cid:durableId="1893956042">
    <w:abstractNumId w:val="3"/>
  </w:num>
  <w:num w:numId="15" w16cid:durableId="320356318">
    <w:abstractNumId w:val="2"/>
  </w:num>
  <w:num w:numId="16" w16cid:durableId="691490418">
    <w:abstractNumId w:val="1"/>
  </w:num>
  <w:num w:numId="17" w16cid:durableId="828520098">
    <w:abstractNumId w:val="0"/>
  </w:num>
  <w:num w:numId="18" w16cid:durableId="974068704">
    <w:abstractNumId w:val="6"/>
  </w:num>
  <w:num w:numId="19" w16cid:durableId="75052475">
    <w:abstractNumId w:val="5"/>
  </w:num>
  <w:num w:numId="20" w16cid:durableId="658925299">
    <w:abstractNumId w:val="4"/>
  </w:num>
  <w:num w:numId="21" w16cid:durableId="1447307867">
    <w:abstractNumId w:val="9"/>
  </w:num>
  <w:num w:numId="22" w16cid:durableId="1793286736">
    <w:abstractNumId w:val="24"/>
  </w:num>
  <w:num w:numId="23" w16cid:durableId="113410426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562134789">
    <w:abstractNumId w:val="12"/>
  </w:num>
  <w:num w:numId="25" w16cid:durableId="936786741">
    <w:abstractNumId w:val="13"/>
  </w:num>
  <w:num w:numId="26" w16cid:durableId="1312714068">
    <w:abstractNumId w:val="23"/>
  </w:num>
  <w:num w:numId="27" w16cid:durableId="1601176454">
    <w:abstractNumId w:val="23"/>
  </w:num>
  <w:numIdMacAtCleanup w:val="23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Patrick CHALUMET">
    <w15:presenceInfo w15:providerId="AD" w15:userId="S::patrick.chalumet@orangeconcessions.com::04da899c-4e98-444a-8e6e-46d82fa5169c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ctiveWritingStyle w:appName="MSWord" w:lang="fr-FR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es-ES" w:vendorID="64" w:dllVersion="6" w:nlCheck="1" w:checkStyle="1"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 fill="f" fillcolor="white" stroke="f">
      <v:fill color="white" on="f"/>
      <v:stroke on="f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4FE1"/>
    <w:rsid w:val="0000214A"/>
    <w:rsid w:val="00002764"/>
    <w:rsid w:val="000027D3"/>
    <w:rsid w:val="000059CF"/>
    <w:rsid w:val="0000671B"/>
    <w:rsid w:val="0000697E"/>
    <w:rsid w:val="00012B70"/>
    <w:rsid w:val="0001369D"/>
    <w:rsid w:val="000136B6"/>
    <w:rsid w:val="00013BE7"/>
    <w:rsid w:val="000148FB"/>
    <w:rsid w:val="00014BBF"/>
    <w:rsid w:val="00017135"/>
    <w:rsid w:val="0002196A"/>
    <w:rsid w:val="000219D4"/>
    <w:rsid w:val="0002261A"/>
    <w:rsid w:val="00022AE7"/>
    <w:rsid w:val="00022EAD"/>
    <w:rsid w:val="00023182"/>
    <w:rsid w:val="00023557"/>
    <w:rsid w:val="00024538"/>
    <w:rsid w:val="000308CE"/>
    <w:rsid w:val="00030C1F"/>
    <w:rsid w:val="00031157"/>
    <w:rsid w:val="000312E0"/>
    <w:rsid w:val="0003325C"/>
    <w:rsid w:val="00033713"/>
    <w:rsid w:val="0003444D"/>
    <w:rsid w:val="000364C1"/>
    <w:rsid w:val="0003724D"/>
    <w:rsid w:val="000414D9"/>
    <w:rsid w:val="00043DDF"/>
    <w:rsid w:val="0004645F"/>
    <w:rsid w:val="00047250"/>
    <w:rsid w:val="00050BF7"/>
    <w:rsid w:val="00054837"/>
    <w:rsid w:val="00054EEA"/>
    <w:rsid w:val="00055364"/>
    <w:rsid w:val="0005678A"/>
    <w:rsid w:val="000567FE"/>
    <w:rsid w:val="00057D9D"/>
    <w:rsid w:val="0006064D"/>
    <w:rsid w:val="00060E55"/>
    <w:rsid w:val="000614F8"/>
    <w:rsid w:val="00061AEE"/>
    <w:rsid w:val="000622E7"/>
    <w:rsid w:val="00063BC1"/>
    <w:rsid w:val="0006478B"/>
    <w:rsid w:val="00065055"/>
    <w:rsid w:val="00070359"/>
    <w:rsid w:val="0007095C"/>
    <w:rsid w:val="0007096F"/>
    <w:rsid w:val="00071007"/>
    <w:rsid w:val="000713F2"/>
    <w:rsid w:val="00072DE3"/>
    <w:rsid w:val="00073E34"/>
    <w:rsid w:val="000740DD"/>
    <w:rsid w:val="00075107"/>
    <w:rsid w:val="00075539"/>
    <w:rsid w:val="00077467"/>
    <w:rsid w:val="00083092"/>
    <w:rsid w:val="00083E39"/>
    <w:rsid w:val="000848C5"/>
    <w:rsid w:val="00085C96"/>
    <w:rsid w:val="00085F42"/>
    <w:rsid w:val="000866B1"/>
    <w:rsid w:val="00086E76"/>
    <w:rsid w:val="00090679"/>
    <w:rsid w:val="0009291E"/>
    <w:rsid w:val="00093286"/>
    <w:rsid w:val="00095BA0"/>
    <w:rsid w:val="000A036F"/>
    <w:rsid w:val="000A1B85"/>
    <w:rsid w:val="000A31FD"/>
    <w:rsid w:val="000A37A2"/>
    <w:rsid w:val="000A38D2"/>
    <w:rsid w:val="000A42A7"/>
    <w:rsid w:val="000A654A"/>
    <w:rsid w:val="000A68C9"/>
    <w:rsid w:val="000A6F05"/>
    <w:rsid w:val="000B03C7"/>
    <w:rsid w:val="000B0F2A"/>
    <w:rsid w:val="000B1AF9"/>
    <w:rsid w:val="000C061C"/>
    <w:rsid w:val="000C1855"/>
    <w:rsid w:val="000C2E22"/>
    <w:rsid w:val="000C34BB"/>
    <w:rsid w:val="000C38E1"/>
    <w:rsid w:val="000C5437"/>
    <w:rsid w:val="000C5CBF"/>
    <w:rsid w:val="000C5E18"/>
    <w:rsid w:val="000D18A2"/>
    <w:rsid w:val="000D19BA"/>
    <w:rsid w:val="000D3810"/>
    <w:rsid w:val="000D46BB"/>
    <w:rsid w:val="000E00C6"/>
    <w:rsid w:val="000E099B"/>
    <w:rsid w:val="000E0A88"/>
    <w:rsid w:val="000E1A2E"/>
    <w:rsid w:val="000E21EC"/>
    <w:rsid w:val="000E3444"/>
    <w:rsid w:val="000E3FE0"/>
    <w:rsid w:val="000E4F03"/>
    <w:rsid w:val="000E4F06"/>
    <w:rsid w:val="000E62AD"/>
    <w:rsid w:val="000E7118"/>
    <w:rsid w:val="000E7D8D"/>
    <w:rsid w:val="000F0344"/>
    <w:rsid w:val="000F181B"/>
    <w:rsid w:val="000F1DEE"/>
    <w:rsid w:val="000F2867"/>
    <w:rsid w:val="000F2C3A"/>
    <w:rsid w:val="000F3AAF"/>
    <w:rsid w:val="000F7298"/>
    <w:rsid w:val="000F7AEC"/>
    <w:rsid w:val="001006E4"/>
    <w:rsid w:val="0010149F"/>
    <w:rsid w:val="00103E75"/>
    <w:rsid w:val="001057DC"/>
    <w:rsid w:val="00111FAF"/>
    <w:rsid w:val="001148C8"/>
    <w:rsid w:val="001152BD"/>
    <w:rsid w:val="0011606F"/>
    <w:rsid w:val="0011620A"/>
    <w:rsid w:val="001169E0"/>
    <w:rsid w:val="00120ADA"/>
    <w:rsid w:val="001225AA"/>
    <w:rsid w:val="00122F04"/>
    <w:rsid w:val="00124E23"/>
    <w:rsid w:val="001262BC"/>
    <w:rsid w:val="00126438"/>
    <w:rsid w:val="00130ECC"/>
    <w:rsid w:val="00131971"/>
    <w:rsid w:val="00134986"/>
    <w:rsid w:val="00134CCD"/>
    <w:rsid w:val="00136E42"/>
    <w:rsid w:val="001373DD"/>
    <w:rsid w:val="0013778D"/>
    <w:rsid w:val="00140888"/>
    <w:rsid w:val="001419D5"/>
    <w:rsid w:val="0014204C"/>
    <w:rsid w:val="00142DE8"/>
    <w:rsid w:val="001434C4"/>
    <w:rsid w:val="001436B8"/>
    <w:rsid w:val="001443B2"/>
    <w:rsid w:val="00144DB1"/>
    <w:rsid w:val="00145824"/>
    <w:rsid w:val="00150B35"/>
    <w:rsid w:val="00152DFD"/>
    <w:rsid w:val="001549F0"/>
    <w:rsid w:val="00154F38"/>
    <w:rsid w:val="00154FC6"/>
    <w:rsid w:val="00157500"/>
    <w:rsid w:val="00157F64"/>
    <w:rsid w:val="001604CC"/>
    <w:rsid w:val="00163C1E"/>
    <w:rsid w:val="00163D3A"/>
    <w:rsid w:val="00166385"/>
    <w:rsid w:val="00170A52"/>
    <w:rsid w:val="00172255"/>
    <w:rsid w:val="00172A4F"/>
    <w:rsid w:val="00173C30"/>
    <w:rsid w:val="00174818"/>
    <w:rsid w:val="00174A0E"/>
    <w:rsid w:val="00174EAE"/>
    <w:rsid w:val="001752BF"/>
    <w:rsid w:val="00176533"/>
    <w:rsid w:val="00177FF7"/>
    <w:rsid w:val="0018234C"/>
    <w:rsid w:val="001842B0"/>
    <w:rsid w:val="001844EC"/>
    <w:rsid w:val="001846D0"/>
    <w:rsid w:val="00184F02"/>
    <w:rsid w:val="00185DE8"/>
    <w:rsid w:val="00187472"/>
    <w:rsid w:val="0019251A"/>
    <w:rsid w:val="00192B8C"/>
    <w:rsid w:val="00193040"/>
    <w:rsid w:val="0019423D"/>
    <w:rsid w:val="00194243"/>
    <w:rsid w:val="00196000"/>
    <w:rsid w:val="00196426"/>
    <w:rsid w:val="001979EA"/>
    <w:rsid w:val="001A1F0E"/>
    <w:rsid w:val="001A51C0"/>
    <w:rsid w:val="001A58F4"/>
    <w:rsid w:val="001A5AFB"/>
    <w:rsid w:val="001A5E83"/>
    <w:rsid w:val="001A7064"/>
    <w:rsid w:val="001B0EC1"/>
    <w:rsid w:val="001B1B6B"/>
    <w:rsid w:val="001B4E34"/>
    <w:rsid w:val="001B70E6"/>
    <w:rsid w:val="001B714F"/>
    <w:rsid w:val="001B79B9"/>
    <w:rsid w:val="001C05AE"/>
    <w:rsid w:val="001C290F"/>
    <w:rsid w:val="001C32C4"/>
    <w:rsid w:val="001C351B"/>
    <w:rsid w:val="001C35E6"/>
    <w:rsid w:val="001C3B3D"/>
    <w:rsid w:val="001C54DF"/>
    <w:rsid w:val="001C5C5D"/>
    <w:rsid w:val="001C5E3A"/>
    <w:rsid w:val="001C668E"/>
    <w:rsid w:val="001C7DB7"/>
    <w:rsid w:val="001D0B02"/>
    <w:rsid w:val="001D1640"/>
    <w:rsid w:val="001D4E80"/>
    <w:rsid w:val="001D540A"/>
    <w:rsid w:val="001D7B62"/>
    <w:rsid w:val="001E03D6"/>
    <w:rsid w:val="001E1907"/>
    <w:rsid w:val="001E317C"/>
    <w:rsid w:val="001E31A7"/>
    <w:rsid w:val="001E48B2"/>
    <w:rsid w:val="001E7716"/>
    <w:rsid w:val="001E7BF6"/>
    <w:rsid w:val="001F3708"/>
    <w:rsid w:val="001F3FEC"/>
    <w:rsid w:val="001F47F7"/>
    <w:rsid w:val="001F61DB"/>
    <w:rsid w:val="001F6B8C"/>
    <w:rsid w:val="001F76F2"/>
    <w:rsid w:val="001F77BE"/>
    <w:rsid w:val="001F7B62"/>
    <w:rsid w:val="00203AB1"/>
    <w:rsid w:val="002040B9"/>
    <w:rsid w:val="00211499"/>
    <w:rsid w:val="00212F53"/>
    <w:rsid w:val="00213F97"/>
    <w:rsid w:val="0021493A"/>
    <w:rsid w:val="00216320"/>
    <w:rsid w:val="00217873"/>
    <w:rsid w:val="00220F00"/>
    <w:rsid w:val="00221800"/>
    <w:rsid w:val="002221FF"/>
    <w:rsid w:val="00222FD2"/>
    <w:rsid w:val="00223640"/>
    <w:rsid w:val="00223BFE"/>
    <w:rsid w:val="00224C42"/>
    <w:rsid w:val="00224E15"/>
    <w:rsid w:val="00224FD1"/>
    <w:rsid w:val="0023026A"/>
    <w:rsid w:val="002303A4"/>
    <w:rsid w:val="00231597"/>
    <w:rsid w:val="00231A52"/>
    <w:rsid w:val="00232758"/>
    <w:rsid w:val="00232960"/>
    <w:rsid w:val="0023378C"/>
    <w:rsid w:val="00234A5F"/>
    <w:rsid w:val="00237B1C"/>
    <w:rsid w:val="0024051B"/>
    <w:rsid w:val="00240901"/>
    <w:rsid w:val="00241D7A"/>
    <w:rsid w:val="002426A6"/>
    <w:rsid w:val="00242AB3"/>
    <w:rsid w:val="00244DCE"/>
    <w:rsid w:val="00245898"/>
    <w:rsid w:val="00246E73"/>
    <w:rsid w:val="002472A5"/>
    <w:rsid w:val="00250C7B"/>
    <w:rsid w:val="00250D11"/>
    <w:rsid w:val="002510D5"/>
    <w:rsid w:val="00252FBD"/>
    <w:rsid w:val="00253D83"/>
    <w:rsid w:val="0025560F"/>
    <w:rsid w:val="00257579"/>
    <w:rsid w:val="002611F0"/>
    <w:rsid w:val="002626C9"/>
    <w:rsid w:val="0026325E"/>
    <w:rsid w:val="00264198"/>
    <w:rsid w:val="0026446D"/>
    <w:rsid w:val="002660A5"/>
    <w:rsid w:val="0026668F"/>
    <w:rsid w:val="002670E0"/>
    <w:rsid w:val="002715F0"/>
    <w:rsid w:val="00271B55"/>
    <w:rsid w:val="00271FF5"/>
    <w:rsid w:val="002736A7"/>
    <w:rsid w:val="00280383"/>
    <w:rsid w:val="00280633"/>
    <w:rsid w:val="00281180"/>
    <w:rsid w:val="00281761"/>
    <w:rsid w:val="00282CB8"/>
    <w:rsid w:val="00282FEB"/>
    <w:rsid w:val="0028487B"/>
    <w:rsid w:val="00284AF7"/>
    <w:rsid w:val="00284DEB"/>
    <w:rsid w:val="00284E15"/>
    <w:rsid w:val="00285F3A"/>
    <w:rsid w:val="00286196"/>
    <w:rsid w:val="00286E3E"/>
    <w:rsid w:val="00290D80"/>
    <w:rsid w:val="00291DA2"/>
    <w:rsid w:val="002940C0"/>
    <w:rsid w:val="00295CFF"/>
    <w:rsid w:val="0029607B"/>
    <w:rsid w:val="002A0A6D"/>
    <w:rsid w:val="002A1BAF"/>
    <w:rsid w:val="002A28FE"/>
    <w:rsid w:val="002A310A"/>
    <w:rsid w:val="002A365E"/>
    <w:rsid w:val="002A3820"/>
    <w:rsid w:val="002A6081"/>
    <w:rsid w:val="002A73E1"/>
    <w:rsid w:val="002A7F0A"/>
    <w:rsid w:val="002B0376"/>
    <w:rsid w:val="002B1EA2"/>
    <w:rsid w:val="002B22EF"/>
    <w:rsid w:val="002B3ED7"/>
    <w:rsid w:val="002B722C"/>
    <w:rsid w:val="002B76F2"/>
    <w:rsid w:val="002B7C15"/>
    <w:rsid w:val="002C10EE"/>
    <w:rsid w:val="002C51F9"/>
    <w:rsid w:val="002C63D1"/>
    <w:rsid w:val="002D169D"/>
    <w:rsid w:val="002D3BE0"/>
    <w:rsid w:val="002E0FFB"/>
    <w:rsid w:val="002E1F17"/>
    <w:rsid w:val="002E2BCF"/>
    <w:rsid w:val="002E4342"/>
    <w:rsid w:val="002E52F5"/>
    <w:rsid w:val="002E5A78"/>
    <w:rsid w:val="002E5CD1"/>
    <w:rsid w:val="002E72D5"/>
    <w:rsid w:val="002E7FB9"/>
    <w:rsid w:val="002F1549"/>
    <w:rsid w:val="002F1904"/>
    <w:rsid w:val="002F1AA0"/>
    <w:rsid w:val="002F2E6B"/>
    <w:rsid w:val="002F4AF6"/>
    <w:rsid w:val="002F4BEF"/>
    <w:rsid w:val="002F4E3A"/>
    <w:rsid w:val="002F6CED"/>
    <w:rsid w:val="003005F0"/>
    <w:rsid w:val="003019DF"/>
    <w:rsid w:val="003045C9"/>
    <w:rsid w:val="0030586A"/>
    <w:rsid w:val="00305DB0"/>
    <w:rsid w:val="00305E58"/>
    <w:rsid w:val="003068CC"/>
    <w:rsid w:val="003076A1"/>
    <w:rsid w:val="003103A1"/>
    <w:rsid w:val="003103DB"/>
    <w:rsid w:val="00312C71"/>
    <w:rsid w:val="00315763"/>
    <w:rsid w:val="0031596A"/>
    <w:rsid w:val="00315A45"/>
    <w:rsid w:val="00316E2E"/>
    <w:rsid w:val="00320FA9"/>
    <w:rsid w:val="00323BA9"/>
    <w:rsid w:val="00332C48"/>
    <w:rsid w:val="00333BBF"/>
    <w:rsid w:val="0033452A"/>
    <w:rsid w:val="003351F3"/>
    <w:rsid w:val="00341D9D"/>
    <w:rsid w:val="003435F1"/>
    <w:rsid w:val="00344002"/>
    <w:rsid w:val="00347102"/>
    <w:rsid w:val="0035150A"/>
    <w:rsid w:val="003515A0"/>
    <w:rsid w:val="0035207D"/>
    <w:rsid w:val="00352101"/>
    <w:rsid w:val="00352275"/>
    <w:rsid w:val="00353C2D"/>
    <w:rsid w:val="00354817"/>
    <w:rsid w:val="0035543F"/>
    <w:rsid w:val="00360202"/>
    <w:rsid w:val="00362574"/>
    <w:rsid w:val="00362BB8"/>
    <w:rsid w:val="0036628F"/>
    <w:rsid w:val="003674ED"/>
    <w:rsid w:val="003677F9"/>
    <w:rsid w:val="003705C2"/>
    <w:rsid w:val="00371B8B"/>
    <w:rsid w:val="00372753"/>
    <w:rsid w:val="003755AD"/>
    <w:rsid w:val="00377629"/>
    <w:rsid w:val="00377C4E"/>
    <w:rsid w:val="00377FF2"/>
    <w:rsid w:val="0038272E"/>
    <w:rsid w:val="003830D2"/>
    <w:rsid w:val="00384061"/>
    <w:rsid w:val="0038513D"/>
    <w:rsid w:val="003858D1"/>
    <w:rsid w:val="00386518"/>
    <w:rsid w:val="00391B7B"/>
    <w:rsid w:val="00392B13"/>
    <w:rsid w:val="00394683"/>
    <w:rsid w:val="0039565B"/>
    <w:rsid w:val="00395FB7"/>
    <w:rsid w:val="0039692C"/>
    <w:rsid w:val="00396C69"/>
    <w:rsid w:val="00397937"/>
    <w:rsid w:val="003A0F0E"/>
    <w:rsid w:val="003A1382"/>
    <w:rsid w:val="003A24FE"/>
    <w:rsid w:val="003A5AB8"/>
    <w:rsid w:val="003A6286"/>
    <w:rsid w:val="003A7CCC"/>
    <w:rsid w:val="003B17E1"/>
    <w:rsid w:val="003B2A74"/>
    <w:rsid w:val="003B45CE"/>
    <w:rsid w:val="003B540E"/>
    <w:rsid w:val="003B7A68"/>
    <w:rsid w:val="003C0729"/>
    <w:rsid w:val="003C0BD6"/>
    <w:rsid w:val="003C1453"/>
    <w:rsid w:val="003C195D"/>
    <w:rsid w:val="003C1F3D"/>
    <w:rsid w:val="003C4815"/>
    <w:rsid w:val="003C67B8"/>
    <w:rsid w:val="003C7FA2"/>
    <w:rsid w:val="003D1572"/>
    <w:rsid w:val="003D2D0F"/>
    <w:rsid w:val="003D2F67"/>
    <w:rsid w:val="003D36D4"/>
    <w:rsid w:val="003D4C60"/>
    <w:rsid w:val="003D511E"/>
    <w:rsid w:val="003D516B"/>
    <w:rsid w:val="003D7383"/>
    <w:rsid w:val="003E0102"/>
    <w:rsid w:val="003E0EB5"/>
    <w:rsid w:val="003E24F1"/>
    <w:rsid w:val="003E2BD0"/>
    <w:rsid w:val="003E3BD7"/>
    <w:rsid w:val="003E41A7"/>
    <w:rsid w:val="003E4A13"/>
    <w:rsid w:val="003F0800"/>
    <w:rsid w:val="003F0D97"/>
    <w:rsid w:val="003F365C"/>
    <w:rsid w:val="003F6B8D"/>
    <w:rsid w:val="003F74AD"/>
    <w:rsid w:val="00400AE7"/>
    <w:rsid w:val="00400FD4"/>
    <w:rsid w:val="00402564"/>
    <w:rsid w:val="0040275B"/>
    <w:rsid w:val="00402F2A"/>
    <w:rsid w:val="0040333C"/>
    <w:rsid w:val="004037C8"/>
    <w:rsid w:val="004064C9"/>
    <w:rsid w:val="00407077"/>
    <w:rsid w:val="00410928"/>
    <w:rsid w:val="00410D94"/>
    <w:rsid w:val="0041269B"/>
    <w:rsid w:val="00412A3A"/>
    <w:rsid w:val="0041319B"/>
    <w:rsid w:val="0041466C"/>
    <w:rsid w:val="00416069"/>
    <w:rsid w:val="0041650E"/>
    <w:rsid w:val="00420BC2"/>
    <w:rsid w:val="00432747"/>
    <w:rsid w:val="004330D0"/>
    <w:rsid w:val="004342A6"/>
    <w:rsid w:val="0043493F"/>
    <w:rsid w:val="004372AC"/>
    <w:rsid w:val="0044049E"/>
    <w:rsid w:val="00441628"/>
    <w:rsid w:val="00442EE7"/>
    <w:rsid w:val="00444249"/>
    <w:rsid w:val="00446B63"/>
    <w:rsid w:val="00447C65"/>
    <w:rsid w:val="00451A39"/>
    <w:rsid w:val="004545C9"/>
    <w:rsid w:val="00454FDB"/>
    <w:rsid w:val="00455673"/>
    <w:rsid w:val="00455907"/>
    <w:rsid w:val="004567DB"/>
    <w:rsid w:val="00456F30"/>
    <w:rsid w:val="00457B63"/>
    <w:rsid w:val="00461445"/>
    <w:rsid w:val="00461C07"/>
    <w:rsid w:val="004620D1"/>
    <w:rsid w:val="00463CD7"/>
    <w:rsid w:val="004660FB"/>
    <w:rsid w:val="00466D60"/>
    <w:rsid w:val="004676C5"/>
    <w:rsid w:val="004717EF"/>
    <w:rsid w:val="00472004"/>
    <w:rsid w:val="00472CF1"/>
    <w:rsid w:val="004740B9"/>
    <w:rsid w:val="00474D50"/>
    <w:rsid w:val="00474EE2"/>
    <w:rsid w:val="004758B9"/>
    <w:rsid w:val="00476366"/>
    <w:rsid w:val="00477DE1"/>
    <w:rsid w:val="00481E21"/>
    <w:rsid w:val="00482E11"/>
    <w:rsid w:val="00483E1A"/>
    <w:rsid w:val="00483EA4"/>
    <w:rsid w:val="00484171"/>
    <w:rsid w:val="0048739D"/>
    <w:rsid w:val="004922AC"/>
    <w:rsid w:val="00493099"/>
    <w:rsid w:val="00494178"/>
    <w:rsid w:val="00494CE5"/>
    <w:rsid w:val="0049557D"/>
    <w:rsid w:val="00495807"/>
    <w:rsid w:val="00495AA5"/>
    <w:rsid w:val="0049784B"/>
    <w:rsid w:val="00497BBA"/>
    <w:rsid w:val="004A0B5A"/>
    <w:rsid w:val="004A107A"/>
    <w:rsid w:val="004A250B"/>
    <w:rsid w:val="004A2DE5"/>
    <w:rsid w:val="004A44EB"/>
    <w:rsid w:val="004A4C8B"/>
    <w:rsid w:val="004A7692"/>
    <w:rsid w:val="004B0065"/>
    <w:rsid w:val="004B1E01"/>
    <w:rsid w:val="004B3A0A"/>
    <w:rsid w:val="004B4691"/>
    <w:rsid w:val="004C01F2"/>
    <w:rsid w:val="004C35EA"/>
    <w:rsid w:val="004C7D01"/>
    <w:rsid w:val="004D2880"/>
    <w:rsid w:val="004D2BA2"/>
    <w:rsid w:val="004D3050"/>
    <w:rsid w:val="004D342D"/>
    <w:rsid w:val="004D3BCB"/>
    <w:rsid w:val="004D43FB"/>
    <w:rsid w:val="004D6D89"/>
    <w:rsid w:val="004D6E8F"/>
    <w:rsid w:val="004D71CB"/>
    <w:rsid w:val="004E07A1"/>
    <w:rsid w:val="004E0A83"/>
    <w:rsid w:val="004E3E25"/>
    <w:rsid w:val="004E4AB6"/>
    <w:rsid w:val="004E557B"/>
    <w:rsid w:val="004E557F"/>
    <w:rsid w:val="004E631B"/>
    <w:rsid w:val="004E6D9B"/>
    <w:rsid w:val="004F0D1C"/>
    <w:rsid w:val="004F1529"/>
    <w:rsid w:val="004F1AA2"/>
    <w:rsid w:val="004F2C4D"/>
    <w:rsid w:val="004F312A"/>
    <w:rsid w:val="004F5E88"/>
    <w:rsid w:val="0050086E"/>
    <w:rsid w:val="00501E92"/>
    <w:rsid w:val="0050548D"/>
    <w:rsid w:val="00505E07"/>
    <w:rsid w:val="00506290"/>
    <w:rsid w:val="00510122"/>
    <w:rsid w:val="00511D39"/>
    <w:rsid w:val="005128C8"/>
    <w:rsid w:val="00513E61"/>
    <w:rsid w:val="0051474E"/>
    <w:rsid w:val="005147A4"/>
    <w:rsid w:val="00514972"/>
    <w:rsid w:val="005157D7"/>
    <w:rsid w:val="00516C35"/>
    <w:rsid w:val="00517EE8"/>
    <w:rsid w:val="005204D5"/>
    <w:rsid w:val="00520EA5"/>
    <w:rsid w:val="005222E4"/>
    <w:rsid w:val="005242FC"/>
    <w:rsid w:val="0052451E"/>
    <w:rsid w:val="005246D7"/>
    <w:rsid w:val="00525133"/>
    <w:rsid w:val="0052539C"/>
    <w:rsid w:val="00525999"/>
    <w:rsid w:val="00526B04"/>
    <w:rsid w:val="00530770"/>
    <w:rsid w:val="00531363"/>
    <w:rsid w:val="00532BEC"/>
    <w:rsid w:val="005353AC"/>
    <w:rsid w:val="00535484"/>
    <w:rsid w:val="0053591F"/>
    <w:rsid w:val="00542404"/>
    <w:rsid w:val="00546CF4"/>
    <w:rsid w:val="00547327"/>
    <w:rsid w:val="00547806"/>
    <w:rsid w:val="00547C8E"/>
    <w:rsid w:val="00547E4D"/>
    <w:rsid w:val="0055273D"/>
    <w:rsid w:val="0055385D"/>
    <w:rsid w:val="00554066"/>
    <w:rsid w:val="0055551C"/>
    <w:rsid w:val="00557206"/>
    <w:rsid w:val="0055756E"/>
    <w:rsid w:val="005577B6"/>
    <w:rsid w:val="00560B4D"/>
    <w:rsid w:val="0056181A"/>
    <w:rsid w:val="005627C2"/>
    <w:rsid w:val="005647A7"/>
    <w:rsid w:val="00570592"/>
    <w:rsid w:val="00572A1E"/>
    <w:rsid w:val="00577BC4"/>
    <w:rsid w:val="00577FD1"/>
    <w:rsid w:val="005814DF"/>
    <w:rsid w:val="00581FA0"/>
    <w:rsid w:val="00582392"/>
    <w:rsid w:val="00584432"/>
    <w:rsid w:val="005849A2"/>
    <w:rsid w:val="005849FE"/>
    <w:rsid w:val="00584B06"/>
    <w:rsid w:val="00585E27"/>
    <w:rsid w:val="00587C4C"/>
    <w:rsid w:val="005919C2"/>
    <w:rsid w:val="00594BB4"/>
    <w:rsid w:val="005957EC"/>
    <w:rsid w:val="00596F36"/>
    <w:rsid w:val="0059784B"/>
    <w:rsid w:val="005A0093"/>
    <w:rsid w:val="005A2295"/>
    <w:rsid w:val="005A3720"/>
    <w:rsid w:val="005A6376"/>
    <w:rsid w:val="005A74CB"/>
    <w:rsid w:val="005B3235"/>
    <w:rsid w:val="005B3DC9"/>
    <w:rsid w:val="005B4E6E"/>
    <w:rsid w:val="005B594E"/>
    <w:rsid w:val="005B74CE"/>
    <w:rsid w:val="005B7954"/>
    <w:rsid w:val="005C13DB"/>
    <w:rsid w:val="005C5FC1"/>
    <w:rsid w:val="005D190C"/>
    <w:rsid w:val="005D1FFD"/>
    <w:rsid w:val="005D2E4F"/>
    <w:rsid w:val="005D39EC"/>
    <w:rsid w:val="005E0F25"/>
    <w:rsid w:val="005E1887"/>
    <w:rsid w:val="005E2276"/>
    <w:rsid w:val="005E2F6C"/>
    <w:rsid w:val="005E3085"/>
    <w:rsid w:val="005E473C"/>
    <w:rsid w:val="005F0473"/>
    <w:rsid w:val="005F144D"/>
    <w:rsid w:val="005F3D00"/>
    <w:rsid w:val="005F5319"/>
    <w:rsid w:val="005F53D6"/>
    <w:rsid w:val="006002E9"/>
    <w:rsid w:val="00601FD8"/>
    <w:rsid w:val="00602189"/>
    <w:rsid w:val="00602D95"/>
    <w:rsid w:val="00604335"/>
    <w:rsid w:val="00606053"/>
    <w:rsid w:val="006075CD"/>
    <w:rsid w:val="006107CF"/>
    <w:rsid w:val="00612681"/>
    <w:rsid w:val="00613533"/>
    <w:rsid w:val="006148C2"/>
    <w:rsid w:val="00616B8F"/>
    <w:rsid w:val="00616DC6"/>
    <w:rsid w:val="00620133"/>
    <w:rsid w:val="00620F95"/>
    <w:rsid w:val="006238B3"/>
    <w:rsid w:val="006255FD"/>
    <w:rsid w:val="00627F74"/>
    <w:rsid w:val="00631751"/>
    <w:rsid w:val="00632B75"/>
    <w:rsid w:val="00632B7A"/>
    <w:rsid w:val="00632E3C"/>
    <w:rsid w:val="00633A0A"/>
    <w:rsid w:val="006352CD"/>
    <w:rsid w:val="00636E3A"/>
    <w:rsid w:val="00643D96"/>
    <w:rsid w:val="00644E7D"/>
    <w:rsid w:val="00645088"/>
    <w:rsid w:val="0064607C"/>
    <w:rsid w:val="00651687"/>
    <w:rsid w:val="006539A5"/>
    <w:rsid w:val="00654B3C"/>
    <w:rsid w:val="0065583D"/>
    <w:rsid w:val="006577A6"/>
    <w:rsid w:val="00660508"/>
    <w:rsid w:val="0066050C"/>
    <w:rsid w:val="0066126D"/>
    <w:rsid w:val="0066297C"/>
    <w:rsid w:val="00663CF9"/>
    <w:rsid w:val="0066662B"/>
    <w:rsid w:val="00667278"/>
    <w:rsid w:val="00667BD7"/>
    <w:rsid w:val="0067100E"/>
    <w:rsid w:val="00671BB6"/>
    <w:rsid w:val="00671EB8"/>
    <w:rsid w:val="00672814"/>
    <w:rsid w:val="00673602"/>
    <w:rsid w:val="00676295"/>
    <w:rsid w:val="0068130A"/>
    <w:rsid w:val="0068349A"/>
    <w:rsid w:val="00684DBF"/>
    <w:rsid w:val="006850AA"/>
    <w:rsid w:val="006850DE"/>
    <w:rsid w:val="006850F8"/>
    <w:rsid w:val="0068668C"/>
    <w:rsid w:val="00692AF2"/>
    <w:rsid w:val="00692EB2"/>
    <w:rsid w:val="0069476A"/>
    <w:rsid w:val="00695293"/>
    <w:rsid w:val="00695E48"/>
    <w:rsid w:val="00697995"/>
    <w:rsid w:val="006A0272"/>
    <w:rsid w:val="006A0CF9"/>
    <w:rsid w:val="006A2378"/>
    <w:rsid w:val="006A3F3B"/>
    <w:rsid w:val="006A4DCB"/>
    <w:rsid w:val="006A53CD"/>
    <w:rsid w:val="006A5E0E"/>
    <w:rsid w:val="006A6614"/>
    <w:rsid w:val="006B01B0"/>
    <w:rsid w:val="006B0AC7"/>
    <w:rsid w:val="006B38F7"/>
    <w:rsid w:val="006B3E84"/>
    <w:rsid w:val="006B3F5A"/>
    <w:rsid w:val="006B63A6"/>
    <w:rsid w:val="006C2665"/>
    <w:rsid w:val="006C553E"/>
    <w:rsid w:val="006C6494"/>
    <w:rsid w:val="006C76B7"/>
    <w:rsid w:val="006C7C07"/>
    <w:rsid w:val="006D054C"/>
    <w:rsid w:val="006D1105"/>
    <w:rsid w:val="006D13C6"/>
    <w:rsid w:val="006D219B"/>
    <w:rsid w:val="006D33F7"/>
    <w:rsid w:val="006D56AA"/>
    <w:rsid w:val="006D6881"/>
    <w:rsid w:val="006D6D5E"/>
    <w:rsid w:val="006E161A"/>
    <w:rsid w:val="006E1888"/>
    <w:rsid w:val="006E54DF"/>
    <w:rsid w:val="006E55FB"/>
    <w:rsid w:val="006E58E4"/>
    <w:rsid w:val="006F7349"/>
    <w:rsid w:val="00700C0F"/>
    <w:rsid w:val="00701285"/>
    <w:rsid w:val="00701FD5"/>
    <w:rsid w:val="0070215A"/>
    <w:rsid w:val="007039DF"/>
    <w:rsid w:val="00704278"/>
    <w:rsid w:val="0070446B"/>
    <w:rsid w:val="00705CF9"/>
    <w:rsid w:val="007106E0"/>
    <w:rsid w:val="00710A8C"/>
    <w:rsid w:val="00713F73"/>
    <w:rsid w:val="00714256"/>
    <w:rsid w:val="00715EDC"/>
    <w:rsid w:val="007160D7"/>
    <w:rsid w:val="00716609"/>
    <w:rsid w:val="00720AD8"/>
    <w:rsid w:val="00722F7E"/>
    <w:rsid w:val="007235A6"/>
    <w:rsid w:val="00723719"/>
    <w:rsid w:val="007245B5"/>
    <w:rsid w:val="007249DA"/>
    <w:rsid w:val="00726E6F"/>
    <w:rsid w:val="007278A4"/>
    <w:rsid w:val="00727C04"/>
    <w:rsid w:val="00727E7A"/>
    <w:rsid w:val="00730BF7"/>
    <w:rsid w:val="00731774"/>
    <w:rsid w:val="00731D19"/>
    <w:rsid w:val="0073204F"/>
    <w:rsid w:val="007327CA"/>
    <w:rsid w:val="007330DA"/>
    <w:rsid w:val="00734F33"/>
    <w:rsid w:val="007364F8"/>
    <w:rsid w:val="00736E32"/>
    <w:rsid w:val="00742ED6"/>
    <w:rsid w:val="00743255"/>
    <w:rsid w:val="00744B2B"/>
    <w:rsid w:val="0074533C"/>
    <w:rsid w:val="00745F95"/>
    <w:rsid w:val="0074623A"/>
    <w:rsid w:val="0075038F"/>
    <w:rsid w:val="007518B4"/>
    <w:rsid w:val="00752E54"/>
    <w:rsid w:val="00753DF3"/>
    <w:rsid w:val="00761751"/>
    <w:rsid w:val="0076208A"/>
    <w:rsid w:val="0076314A"/>
    <w:rsid w:val="00763704"/>
    <w:rsid w:val="007708B4"/>
    <w:rsid w:val="00772DB5"/>
    <w:rsid w:val="007731CC"/>
    <w:rsid w:val="007746C4"/>
    <w:rsid w:val="00775BDF"/>
    <w:rsid w:val="00781130"/>
    <w:rsid w:val="00783388"/>
    <w:rsid w:val="007835C7"/>
    <w:rsid w:val="00784289"/>
    <w:rsid w:val="00785F1B"/>
    <w:rsid w:val="0079021D"/>
    <w:rsid w:val="00792844"/>
    <w:rsid w:val="00792DD0"/>
    <w:rsid w:val="007951D9"/>
    <w:rsid w:val="0079784D"/>
    <w:rsid w:val="007A32F4"/>
    <w:rsid w:val="007A3396"/>
    <w:rsid w:val="007A3955"/>
    <w:rsid w:val="007A4E46"/>
    <w:rsid w:val="007A4E4F"/>
    <w:rsid w:val="007A5280"/>
    <w:rsid w:val="007A7CEE"/>
    <w:rsid w:val="007B08C1"/>
    <w:rsid w:val="007B1E71"/>
    <w:rsid w:val="007B3556"/>
    <w:rsid w:val="007B3601"/>
    <w:rsid w:val="007B3D63"/>
    <w:rsid w:val="007B4633"/>
    <w:rsid w:val="007B71AF"/>
    <w:rsid w:val="007B7FE2"/>
    <w:rsid w:val="007C00BD"/>
    <w:rsid w:val="007C0102"/>
    <w:rsid w:val="007C0785"/>
    <w:rsid w:val="007C1B6E"/>
    <w:rsid w:val="007C7894"/>
    <w:rsid w:val="007D178C"/>
    <w:rsid w:val="007D3AC5"/>
    <w:rsid w:val="007D3C31"/>
    <w:rsid w:val="007D6AAD"/>
    <w:rsid w:val="007D77EC"/>
    <w:rsid w:val="007E2382"/>
    <w:rsid w:val="007E2F8D"/>
    <w:rsid w:val="007E3180"/>
    <w:rsid w:val="007E73FB"/>
    <w:rsid w:val="007F0ABC"/>
    <w:rsid w:val="007F139D"/>
    <w:rsid w:val="007F2396"/>
    <w:rsid w:val="007F5DFA"/>
    <w:rsid w:val="007F6223"/>
    <w:rsid w:val="007F69CA"/>
    <w:rsid w:val="00800D2B"/>
    <w:rsid w:val="0080169E"/>
    <w:rsid w:val="008021A7"/>
    <w:rsid w:val="00802AFE"/>
    <w:rsid w:val="00803B30"/>
    <w:rsid w:val="00804CB9"/>
    <w:rsid w:val="0080514F"/>
    <w:rsid w:val="00806989"/>
    <w:rsid w:val="00807B5C"/>
    <w:rsid w:val="00807EBF"/>
    <w:rsid w:val="00807F03"/>
    <w:rsid w:val="00810937"/>
    <w:rsid w:val="0082056F"/>
    <w:rsid w:val="00821FE6"/>
    <w:rsid w:val="008222AB"/>
    <w:rsid w:val="00822C40"/>
    <w:rsid w:val="00822FA7"/>
    <w:rsid w:val="00824EF8"/>
    <w:rsid w:val="00825E6B"/>
    <w:rsid w:val="008264F9"/>
    <w:rsid w:val="00826628"/>
    <w:rsid w:val="00826F3E"/>
    <w:rsid w:val="008310A6"/>
    <w:rsid w:val="008323E1"/>
    <w:rsid w:val="008328B1"/>
    <w:rsid w:val="00834745"/>
    <w:rsid w:val="00834FCF"/>
    <w:rsid w:val="00835A46"/>
    <w:rsid w:val="0083634D"/>
    <w:rsid w:val="00840542"/>
    <w:rsid w:val="00840D34"/>
    <w:rsid w:val="0084123D"/>
    <w:rsid w:val="00841E14"/>
    <w:rsid w:val="0084444D"/>
    <w:rsid w:val="008449A6"/>
    <w:rsid w:val="00846A06"/>
    <w:rsid w:val="00846C4D"/>
    <w:rsid w:val="008500FD"/>
    <w:rsid w:val="00851369"/>
    <w:rsid w:val="00853063"/>
    <w:rsid w:val="00853891"/>
    <w:rsid w:val="00853E4A"/>
    <w:rsid w:val="00854471"/>
    <w:rsid w:val="00854B1C"/>
    <w:rsid w:val="008552B2"/>
    <w:rsid w:val="00856D44"/>
    <w:rsid w:val="00860496"/>
    <w:rsid w:val="00861888"/>
    <w:rsid w:val="00861FC6"/>
    <w:rsid w:val="00863FC9"/>
    <w:rsid w:val="00866BA3"/>
    <w:rsid w:val="00867E7A"/>
    <w:rsid w:val="00872905"/>
    <w:rsid w:val="008738AE"/>
    <w:rsid w:val="00883D4F"/>
    <w:rsid w:val="008855C8"/>
    <w:rsid w:val="00885FDF"/>
    <w:rsid w:val="00886AEB"/>
    <w:rsid w:val="00886B3F"/>
    <w:rsid w:val="00887202"/>
    <w:rsid w:val="008875AF"/>
    <w:rsid w:val="0089054C"/>
    <w:rsid w:val="0089059F"/>
    <w:rsid w:val="00890CAC"/>
    <w:rsid w:val="0089131C"/>
    <w:rsid w:val="00891CAF"/>
    <w:rsid w:val="00892329"/>
    <w:rsid w:val="0089515B"/>
    <w:rsid w:val="008965C0"/>
    <w:rsid w:val="00897127"/>
    <w:rsid w:val="008977FE"/>
    <w:rsid w:val="008A105F"/>
    <w:rsid w:val="008A1BAD"/>
    <w:rsid w:val="008A3D35"/>
    <w:rsid w:val="008A75C4"/>
    <w:rsid w:val="008B2C0F"/>
    <w:rsid w:val="008B4DAA"/>
    <w:rsid w:val="008B5A6E"/>
    <w:rsid w:val="008B740D"/>
    <w:rsid w:val="008C0732"/>
    <w:rsid w:val="008C0A30"/>
    <w:rsid w:val="008C1CD9"/>
    <w:rsid w:val="008C2751"/>
    <w:rsid w:val="008C2CBE"/>
    <w:rsid w:val="008C39B1"/>
    <w:rsid w:val="008C41D7"/>
    <w:rsid w:val="008C63AA"/>
    <w:rsid w:val="008C6B0F"/>
    <w:rsid w:val="008C7233"/>
    <w:rsid w:val="008C7717"/>
    <w:rsid w:val="008D0592"/>
    <w:rsid w:val="008D0BEF"/>
    <w:rsid w:val="008D0F7E"/>
    <w:rsid w:val="008D3DEE"/>
    <w:rsid w:val="008D4137"/>
    <w:rsid w:val="008D45B4"/>
    <w:rsid w:val="008D4954"/>
    <w:rsid w:val="008D6BBB"/>
    <w:rsid w:val="008E1560"/>
    <w:rsid w:val="008E1AC1"/>
    <w:rsid w:val="008E2C40"/>
    <w:rsid w:val="008E56B7"/>
    <w:rsid w:val="008E5D5C"/>
    <w:rsid w:val="008E67C2"/>
    <w:rsid w:val="008F37FC"/>
    <w:rsid w:val="008F41C7"/>
    <w:rsid w:val="008F4CE2"/>
    <w:rsid w:val="008F5AA7"/>
    <w:rsid w:val="009004F4"/>
    <w:rsid w:val="0090101A"/>
    <w:rsid w:val="00901CDB"/>
    <w:rsid w:val="00902BD5"/>
    <w:rsid w:val="00903A15"/>
    <w:rsid w:val="00904F8B"/>
    <w:rsid w:val="009062EA"/>
    <w:rsid w:val="00910FD8"/>
    <w:rsid w:val="00913B1C"/>
    <w:rsid w:val="00914699"/>
    <w:rsid w:val="0091717C"/>
    <w:rsid w:val="009310C6"/>
    <w:rsid w:val="0093156F"/>
    <w:rsid w:val="00934235"/>
    <w:rsid w:val="00936D20"/>
    <w:rsid w:val="00937FEB"/>
    <w:rsid w:val="00940385"/>
    <w:rsid w:val="009420DF"/>
    <w:rsid w:val="00944EB8"/>
    <w:rsid w:val="00947321"/>
    <w:rsid w:val="00947345"/>
    <w:rsid w:val="0094773F"/>
    <w:rsid w:val="009513FF"/>
    <w:rsid w:val="00952D40"/>
    <w:rsid w:val="00952DCF"/>
    <w:rsid w:val="00952E51"/>
    <w:rsid w:val="00953210"/>
    <w:rsid w:val="00953B29"/>
    <w:rsid w:val="009548C5"/>
    <w:rsid w:val="009563E9"/>
    <w:rsid w:val="009563ED"/>
    <w:rsid w:val="0095732D"/>
    <w:rsid w:val="00957D16"/>
    <w:rsid w:val="00960055"/>
    <w:rsid w:val="00960184"/>
    <w:rsid w:val="00961E48"/>
    <w:rsid w:val="00963E13"/>
    <w:rsid w:val="00965425"/>
    <w:rsid w:val="00966F87"/>
    <w:rsid w:val="00967EFB"/>
    <w:rsid w:val="00972C8F"/>
    <w:rsid w:val="0097527B"/>
    <w:rsid w:val="0097642B"/>
    <w:rsid w:val="00977B53"/>
    <w:rsid w:val="00980D75"/>
    <w:rsid w:val="00981BC6"/>
    <w:rsid w:val="0098281A"/>
    <w:rsid w:val="00986B76"/>
    <w:rsid w:val="009871B5"/>
    <w:rsid w:val="00987673"/>
    <w:rsid w:val="00987F69"/>
    <w:rsid w:val="009901B6"/>
    <w:rsid w:val="00990526"/>
    <w:rsid w:val="00990B5B"/>
    <w:rsid w:val="009913BB"/>
    <w:rsid w:val="009916C3"/>
    <w:rsid w:val="009924D8"/>
    <w:rsid w:val="0099497A"/>
    <w:rsid w:val="00994E57"/>
    <w:rsid w:val="009970FA"/>
    <w:rsid w:val="00997ACE"/>
    <w:rsid w:val="009A0C45"/>
    <w:rsid w:val="009A20D8"/>
    <w:rsid w:val="009A2983"/>
    <w:rsid w:val="009A34B8"/>
    <w:rsid w:val="009A4E38"/>
    <w:rsid w:val="009A77F7"/>
    <w:rsid w:val="009A7FC7"/>
    <w:rsid w:val="009B2FF9"/>
    <w:rsid w:val="009B40FF"/>
    <w:rsid w:val="009B42A1"/>
    <w:rsid w:val="009B4F34"/>
    <w:rsid w:val="009B7BE2"/>
    <w:rsid w:val="009C030B"/>
    <w:rsid w:val="009C0A4C"/>
    <w:rsid w:val="009C5380"/>
    <w:rsid w:val="009C5679"/>
    <w:rsid w:val="009C5BE1"/>
    <w:rsid w:val="009C6CFB"/>
    <w:rsid w:val="009C6E42"/>
    <w:rsid w:val="009D0075"/>
    <w:rsid w:val="009D048A"/>
    <w:rsid w:val="009D0927"/>
    <w:rsid w:val="009D0B76"/>
    <w:rsid w:val="009D1A24"/>
    <w:rsid w:val="009D2106"/>
    <w:rsid w:val="009D3219"/>
    <w:rsid w:val="009D3B07"/>
    <w:rsid w:val="009D5E61"/>
    <w:rsid w:val="009E2AD5"/>
    <w:rsid w:val="009E4158"/>
    <w:rsid w:val="009E5717"/>
    <w:rsid w:val="009E6CB0"/>
    <w:rsid w:val="009E70BF"/>
    <w:rsid w:val="009F06C6"/>
    <w:rsid w:val="009F0865"/>
    <w:rsid w:val="009F1212"/>
    <w:rsid w:val="009F1A68"/>
    <w:rsid w:val="009F289C"/>
    <w:rsid w:val="009F3199"/>
    <w:rsid w:val="009F3EAF"/>
    <w:rsid w:val="009F4058"/>
    <w:rsid w:val="009F73E2"/>
    <w:rsid w:val="00A00E8F"/>
    <w:rsid w:val="00A034C9"/>
    <w:rsid w:val="00A03E50"/>
    <w:rsid w:val="00A04556"/>
    <w:rsid w:val="00A054AA"/>
    <w:rsid w:val="00A067E3"/>
    <w:rsid w:val="00A07089"/>
    <w:rsid w:val="00A076C1"/>
    <w:rsid w:val="00A07F75"/>
    <w:rsid w:val="00A10168"/>
    <w:rsid w:val="00A10312"/>
    <w:rsid w:val="00A1154F"/>
    <w:rsid w:val="00A116DC"/>
    <w:rsid w:val="00A1280E"/>
    <w:rsid w:val="00A15356"/>
    <w:rsid w:val="00A15FFA"/>
    <w:rsid w:val="00A20722"/>
    <w:rsid w:val="00A20880"/>
    <w:rsid w:val="00A20A7F"/>
    <w:rsid w:val="00A21C3C"/>
    <w:rsid w:val="00A26D10"/>
    <w:rsid w:val="00A276FE"/>
    <w:rsid w:val="00A300F4"/>
    <w:rsid w:val="00A301D5"/>
    <w:rsid w:val="00A30593"/>
    <w:rsid w:val="00A3127D"/>
    <w:rsid w:val="00A31536"/>
    <w:rsid w:val="00A31BE5"/>
    <w:rsid w:val="00A33B9E"/>
    <w:rsid w:val="00A359F8"/>
    <w:rsid w:val="00A35E5A"/>
    <w:rsid w:val="00A41B06"/>
    <w:rsid w:val="00A4380C"/>
    <w:rsid w:val="00A45888"/>
    <w:rsid w:val="00A46DBD"/>
    <w:rsid w:val="00A511FF"/>
    <w:rsid w:val="00A527D9"/>
    <w:rsid w:val="00A6031D"/>
    <w:rsid w:val="00A611A1"/>
    <w:rsid w:val="00A61B18"/>
    <w:rsid w:val="00A61C22"/>
    <w:rsid w:val="00A6428D"/>
    <w:rsid w:val="00A70895"/>
    <w:rsid w:val="00A73C28"/>
    <w:rsid w:val="00A7640F"/>
    <w:rsid w:val="00A767AF"/>
    <w:rsid w:val="00A76C1A"/>
    <w:rsid w:val="00A77854"/>
    <w:rsid w:val="00A77EBB"/>
    <w:rsid w:val="00A8175C"/>
    <w:rsid w:val="00A81EEC"/>
    <w:rsid w:val="00A82657"/>
    <w:rsid w:val="00A83267"/>
    <w:rsid w:val="00A843E2"/>
    <w:rsid w:val="00A84965"/>
    <w:rsid w:val="00A850D7"/>
    <w:rsid w:val="00A85E19"/>
    <w:rsid w:val="00A864DD"/>
    <w:rsid w:val="00A86548"/>
    <w:rsid w:val="00A91AA3"/>
    <w:rsid w:val="00A92A9F"/>
    <w:rsid w:val="00A94FA7"/>
    <w:rsid w:val="00A958B9"/>
    <w:rsid w:val="00A96E77"/>
    <w:rsid w:val="00A97E24"/>
    <w:rsid w:val="00AA014C"/>
    <w:rsid w:val="00AA11F7"/>
    <w:rsid w:val="00AA2C02"/>
    <w:rsid w:val="00AA313B"/>
    <w:rsid w:val="00AA4FE1"/>
    <w:rsid w:val="00AA6817"/>
    <w:rsid w:val="00AA6B27"/>
    <w:rsid w:val="00AB0916"/>
    <w:rsid w:val="00AB1448"/>
    <w:rsid w:val="00AB2691"/>
    <w:rsid w:val="00AB3972"/>
    <w:rsid w:val="00AB567D"/>
    <w:rsid w:val="00AB72F5"/>
    <w:rsid w:val="00AC16D1"/>
    <w:rsid w:val="00AC1E55"/>
    <w:rsid w:val="00AC27AB"/>
    <w:rsid w:val="00AD2213"/>
    <w:rsid w:val="00AD5208"/>
    <w:rsid w:val="00AD5622"/>
    <w:rsid w:val="00AD6856"/>
    <w:rsid w:val="00AD79D3"/>
    <w:rsid w:val="00AE0CF7"/>
    <w:rsid w:val="00AE1DB5"/>
    <w:rsid w:val="00AE3723"/>
    <w:rsid w:val="00AE3A0B"/>
    <w:rsid w:val="00AF0A26"/>
    <w:rsid w:val="00AF6847"/>
    <w:rsid w:val="00B009D7"/>
    <w:rsid w:val="00B03CF5"/>
    <w:rsid w:val="00B03EFA"/>
    <w:rsid w:val="00B047F0"/>
    <w:rsid w:val="00B05B43"/>
    <w:rsid w:val="00B06772"/>
    <w:rsid w:val="00B073DD"/>
    <w:rsid w:val="00B07855"/>
    <w:rsid w:val="00B07ADD"/>
    <w:rsid w:val="00B1062F"/>
    <w:rsid w:val="00B10A16"/>
    <w:rsid w:val="00B12E81"/>
    <w:rsid w:val="00B13DD5"/>
    <w:rsid w:val="00B1485B"/>
    <w:rsid w:val="00B17879"/>
    <w:rsid w:val="00B22691"/>
    <w:rsid w:val="00B23807"/>
    <w:rsid w:val="00B23C33"/>
    <w:rsid w:val="00B24D69"/>
    <w:rsid w:val="00B2606D"/>
    <w:rsid w:val="00B2736A"/>
    <w:rsid w:val="00B30791"/>
    <w:rsid w:val="00B308E9"/>
    <w:rsid w:val="00B31351"/>
    <w:rsid w:val="00B32A85"/>
    <w:rsid w:val="00B3348D"/>
    <w:rsid w:val="00B342F4"/>
    <w:rsid w:val="00B3532D"/>
    <w:rsid w:val="00B36125"/>
    <w:rsid w:val="00B36CD9"/>
    <w:rsid w:val="00B3753F"/>
    <w:rsid w:val="00B377C8"/>
    <w:rsid w:val="00B4021C"/>
    <w:rsid w:val="00B40F15"/>
    <w:rsid w:val="00B41ACA"/>
    <w:rsid w:val="00B453B1"/>
    <w:rsid w:val="00B47741"/>
    <w:rsid w:val="00B511C8"/>
    <w:rsid w:val="00B52133"/>
    <w:rsid w:val="00B52AD5"/>
    <w:rsid w:val="00B52D43"/>
    <w:rsid w:val="00B532F8"/>
    <w:rsid w:val="00B54825"/>
    <w:rsid w:val="00B5489C"/>
    <w:rsid w:val="00B54D2C"/>
    <w:rsid w:val="00B559DC"/>
    <w:rsid w:val="00B56A1E"/>
    <w:rsid w:val="00B573D7"/>
    <w:rsid w:val="00B62E92"/>
    <w:rsid w:val="00B669A6"/>
    <w:rsid w:val="00B670CC"/>
    <w:rsid w:val="00B7186B"/>
    <w:rsid w:val="00B724B3"/>
    <w:rsid w:val="00B72F46"/>
    <w:rsid w:val="00B73D4A"/>
    <w:rsid w:val="00B77A72"/>
    <w:rsid w:val="00B77B00"/>
    <w:rsid w:val="00B8027D"/>
    <w:rsid w:val="00B81325"/>
    <w:rsid w:val="00B8137B"/>
    <w:rsid w:val="00B8155D"/>
    <w:rsid w:val="00B81730"/>
    <w:rsid w:val="00B8174B"/>
    <w:rsid w:val="00B81978"/>
    <w:rsid w:val="00B81E7E"/>
    <w:rsid w:val="00B82114"/>
    <w:rsid w:val="00B823A3"/>
    <w:rsid w:val="00B8364D"/>
    <w:rsid w:val="00B84273"/>
    <w:rsid w:val="00B84451"/>
    <w:rsid w:val="00B8506B"/>
    <w:rsid w:val="00B86EFB"/>
    <w:rsid w:val="00B90F35"/>
    <w:rsid w:val="00B91891"/>
    <w:rsid w:val="00B92FA3"/>
    <w:rsid w:val="00B9352E"/>
    <w:rsid w:val="00B94F48"/>
    <w:rsid w:val="00B95692"/>
    <w:rsid w:val="00B95F60"/>
    <w:rsid w:val="00B9672B"/>
    <w:rsid w:val="00B97CAF"/>
    <w:rsid w:val="00B97FF8"/>
    <w:rsid w:val="00BA13DE"/>
    <w:rsid w:val="00BA1AAA"/>
    <w:rsid w:val="00BA1DF8"/>
    <w:rsid w:val="00BA2B01"/>
    <w:rsid w:val="00BA4183"/>
    <w:rsid w:val="00BA4601"/>
    <w:rsid w:val="00BA464D"/>
    <w:rsid w:val="00BA5630"/>
    <w:rsid w:val="00BA6BFF"/>
    <w:rsid w:val="00BA7238"/>
    <w:rsid w:val="00BA76D8"/>
    <w:rsid w:val="00BB0AD9"/>
    <w:rsid w:val="00BB2DDF"/>
    <w:rsid w:val="00BB4A32"/>
    <w:rsid w:val="00BB4D04"/>
    <w:rsid w:val="00BB6CB5"/>
    <w:rsid w:val="00BC18AA"/>
    <w:rsid w:val="00BC24AD"/>
    <w:rsid w:val="00BC2C0E"/>
    <w:rsid w:val="00BC3AA2"/>
    <w:rsid w:val="00BC3B04"/>
    <w:rsid w:val="00BC485A"/>
    <w:rsid w:val="00BC4DDA"/>
    <w:rsid w:val="00BC564A"/>
    <w:rsid w:val="00BC7A12"/>
    <w:rsid w:val="00BD015C"/>
    <w:rsid w:val="00BD039C"/>
    <w:rsid w:val="00BD2266"/>
    <w:rsid w:val="00BD27C6"/>
    <w:rsid w:val="00BD3A09"/>
    <w:rsid w:val="00BD481D"/>
    <w:rsid w:val="00BD5392"/>
    <w:rsid w:val="00BD5C29"/>
    <w:rsid w:val="00BD6D79"/>
    <w:rsid w:val="00BD71A6"/>
    <w:rsid w:val="00BD73EC"/>
    <w:rsid w:val="00BD76A0"/>
    <w:rsid w:val="00BD7F00"/>
    <w:rsid w:val="00BE0266"/>
    <w:rsid w:val="00BE0BF2"/>
    <w:rsid w:val="00BE32EB"/>
    <w:rsid w:val="00BE559D"/>
    <w:rsid w:val="00BE5732"/>
    <w:rsid w:val="00BE5B22"/>
    <w:rsid w:val="00BE5C1B"/>
    <w:rsid w:val="00BE6EAB"/>
    <w:rsid w:val="00BF109F"/>
    <w:rsid w:val="00BF1777"/>
    <w:rsid w:val="00BF2409"/>
    <w:rsid w:val="00BF2493"/>
    <w:rsid w:val="00BF25F5"/>
    <w:rsid w:val="00BF2A80"/>
    <w:rsid w:val="00BF3DE3"/>
    <w:rsid w:val="00BF4E12"/>
    <w:rsid w:val="00BF6855"/>
    <w:rsid w:val="00BF7A12"/>
    <w:rsid w:val="00BF7CDF"/>
    <w:rsid w:val="00C014B9"/>
    <w:rsid w:val="00C03EF2"/>
    <w:rsid w:val="00C06F04"/>
    <w:rsid w:val="00C1094E"/>
    <w:rsid w:val="00C133EF"/>
    <w:rsid w:val="00C1646A"/>
    <w:rsid w:val="00C219BF"/>
    <w:rsid w:val="00C21F54"/>
    <w:rsid w:val="00C221D2"/>
    <w:rsid w:val="00C32366"/>
    <w:rsid w:val="00C35DA0"/>
    <w:rsid w:val="00C368D0"/>
    <w:rsid w:val="00C37546"/>
    <w:rsid w:val="00C37CE6"/>
    <w:rsid w:val="00C40D84"/>
    <w:rsid w:val="00C41769"/>
    <w:rsid w:val="00C42CB1"/>
    <w:rsid w:val="00C43A1D"/>
    <w:rsid w:val="00C51EE7"/>
    <w:rsid w:val="00C529DD"/>
    <w:rsid w:val="00C53F7E"/>
    <w:rsid w:val="00C5523C"/>
    <w:rsid w:val="00C567A4"/>
    <w:rsid w:val="00C570EA"/>
    <w:rsid w:val="00C61F5E"/>
    <w:rsid w:val="00C62EE9"/>
    <w:rsid w:val="00C63AAC"/>
    <w:rsid w:val="00C6482B"/>
    <w:rsid w:val="00C72F61"/>
    <w:rsid w:val="00C73833"/>
    <w:rsid w:val="00C73E45"/>
    <w:rsid w:val="00C7473A"/>
    <w:rsid w:val="00C74EF0"/>
    <w:rsid w:val="00C758A8"/>
    <w:rsid w:val="00C771FB"/>
    <w:rsid w:val="00C8152A"/>
    <w:rsid w:val="00C841F6"/>
    <w:rsid w:val="00C844EF"/>
    <w:rsid w:val="00C84540"/>
    <w:rsid w:val="00C856AA"/>
    <w:rsid w:val="00C85CA7"/>
    <w:rsid w:val="00C86F82"/>
    <w:rsid w:val="00C87D18"/>
    <w:rsid w:val="00C903EB"/>
    <w:rsid w:val="00C9141A"/>
    <w:rsid w:val="00C92283"/>
    <w:rsid w:val="00C92627"/>
    <w:rsid w:val="00C94894"/>
    <w:rsid w:val="00C950AD"/>
    <w:rsid w:val="00C951B7"/>
    <w:rsid w:val="00C95C06"/>
    <w:rsid w:val="00C96678"/>
    <w:rsid w:val="00C96A4F"/>
    <w:rsid w:val="00C97D1E"/>
    <w:rsid w:val="00CA1AD7"/>
    <w:rsid w:val="00CA2E15"/>
    <w:rsid w:val="00CA71A8"/>
    <w:rsid w:val="00CB0434"/>
    <w:rsid w:val="00CB2583"/>
    <w:rsid w:val="00CB2F76"/>
    <w:rsid w:val="00CB46EB"/>
    <w:rsid w:val="00CB5455"/>
    <w:rsid w:val="00CB6D0C"/>
    <w:rsid w:val="00CB7B19"/>
    <w:rsid w:val="00CC04B8"/>
    <w:rsid w:val="00CC2064"/>
    <w:rsid w:val="00CC2A17"/>
    <w:rsid w:val="00CC41C4"/>
    <w:rsid w:val="00CC61DF"/>
    <w:rsid w:val="00CC6E07"/>
    <w:rsid w:val="00CC7FB1"/>
    <w:rsid w:val="00CD0896"/>
    <w:rsid w:val="00CD25CE"/>
    <w:rsid w:val="00CD2ED7"/>
    <w:rsid w:val="00CD3269"/>
    <w:rsid w:val="00CD3C61"/>
    <w:rsid w:val="00CD6FE1"/>
    <w:rsid w:val="00CD7C30"/>
    <w:rsid w:val="00CE0B1F"/>
    <w:rsid w:val="00CE23A4"/>
    <w:rsid w:val="00CE27CB"/>
    <w:rsid w:val="00CE51DB"/>
    <w:rsid w:val="00CE5DB0"/>
    <w:rsid w:val="00CE5FC1"/>
    <w:rsid w:val="00CE6071"/>
    <w:rsid w:val="00CF06D6"/>
    <w:rsid w:val="00CF0D58"/>
    <w:rsid w:val="00CF27D9"/>
    <w:rsid w:val="00CF2BFF"/>
    <w:rsid w:val="00CF3072"/>
    <w:rsid w:val="00CF4B81"/>
    <w:rsid w:val="00CF5FBF"/>
    <w:rsid w:val="00CF612F"/>
    <w:rsid w:val="00CF791C"/>
    <w:rsid w:val="00D018E4"/>
    <w:rsid w:val="00D03E57"/>
    <w:rsid w:val="00D046A2"/>
    <w:rsid w:val="00D04A53"/>
    <w:rsid w:val="00D04AA8"/>
    <w:rsid w:val="00D0599E"/>
    <w:rsid w:val="00D07C7A"/>
    <w:rsid w:val="00D2150D"/>
    <w:rsid w:val="00D21B0C"/>
    <w:rsid w:val="00D240F3"/>
    <w:rsid w:val="00D24485"/>
    <w:rsid w:val="00D2450C"/>
    <w:rsid w:val="00D25BB3"/>
    <w:rsid w:val="00D26449"/>
    <w:rsid w:val="00D27D7A"/>
    <w:rsid w:val="00D3417E"/>
    <w:rsid w:val="00D3544E"/>
    <w:rsid w:val="00D3597B"/>
    <w:rsid w:val="00D40232"/>
    <w:rsid w:val="00D4063C"/>
    <w:rsid w:val="00D42239"/>
    <w:rsid w:val="00D427F8"/>
    <w:rsid w:val="00D43443"/>
    <w:rsid w:val="00D44C0C"/>
    <w:rsid w:val="00D44EBC"/>
    <w:rsid w:val="00D45535"/>
    <w:rsid w:val="00D50390"/>
    <w:rsid w:val="00D50949"/>
    <w:rsid w:val="00D50B12"/>
    <w:rsid w:val="00D51AAA"/>
    <w:rsid w:val="00D51E13"/>
    <w:rsid w:val="00D541E3"/>
    <w:rsid w:val="00D54E44"/>
    <w:rsid w:val="00D55FA5"/>
    <w:rsid w:val="00D61BA7"/>
    <w:rsid w:val="00D642CF"/>
    <w:rsid w:val="00D64EFB"/>
    <w:rsid w:val="00D65018"/>
    <w:rsid w:val="00D65773"/>
    <w:rsid w:val="00D65781"/>
    <w:rsid w:val="00D71C6B"/>
    <w:rsid w:val="00D7290F"/>
    <w:rsid w:val="00D736FA"/>
    <w:rsid w:val="00D77F16"/>
    <w:rsid w:val="00D8048A"/>
    <w:rsid w:val="00D82B94"/>
    <w:rsid w:val="00D83EB9"/>
    <w:rsid w:val="00D841AE"/>
    <w:rsid w:val="00D85AC6"/>
    <w:rsid w:val="00D85F5D"/>
    <w:rsid w:val="00D85F81"/>
    <w:rsid w:val="00D86C72"/>
    <w:rsid w:val="00D91A95"/>
    <w:rsid w:val="00D9288C"/>
    <w:rsid w:val="00D934C0"/>
    <w:rsid w:val="00D93847"/>
    <w:rsid w:val="00D94219"/>
    <w:rsid w:val="00D947CC"/>
    <w:rsid w:val="00D94908"/>
    <w:rsid w:val="00D94E34"/>
    <w:rsid w:val="00D952C6"/>
    <w:rsid w:val="00D960BD"/>
    <w:rsid w:val="00D9661A"/>
    <w:rsid w:val="00D96C7F"/>
    <w:rsid w:val="00D97E95"/>
    <w:rsid w:val="00DA145E"/>
    <w:rsid w:val="00DA23D8"/>
    <w:rsid w:val="00DA3B63"/>
    <w:rsid w:val="00DA6A65"/>
    <w:rsid w:val="00DB0408"/>
    <w:rsid w:val="00DB07BC"/>
    <w:rsid w:val="00DB0D22"/>
    <w:rsid w:val="00DB1326"/>
    <w:rsid w:val="00DB2B4F"/>
    <w:rsid w:val="00DB4CB7"/>
    <w:rsid w:val="00DC126C"/>
    <w:rsid w:val="00DC2D85"/>
    <w:rsid w:val="00DC6F48"/>
    <w:rsid w:val="00DC7170"/>
    <w:rsid w:val="00DD0032"/>
    <w:rsid w:val="00DD01E9"/>
    <w:rsid w:val="00DD074E"/>
    <w:rsid w:val="00DD0BAF"/>
    <w:rsid w:val="00DD3FED"/>
    <w:rsid w:val="00DD434F"/>
    <w:rsid w:val="00DD53F8"/>
    <w:rsid w:val="00DD5DAC"/>
    <w:rsid w:val="00DD6E7C"/>
    <w:rsid w:val="00DD7975"/>
    <w:rsid w:val="00DD79E0"/>
    <w:rsid w:val="00DE00E3"/>
    <w:rsid w:val="00DE0810"/>
    <w:rsid w:val="00DE2036"/>
    <w:rsid w:val="00DE2868"/>
    <w:rsid w:val="00DE4FF4"/>
    <w:rsid w:val="00DE769C"/>
    <w:rsid w:val="00DF0815"/>
    <w:rsid w:val="00DF437F"/>
    <w:rsid w:val="00DF520A"/>
    <w:rsid w:val="00DF5954"/>
    <w:rsid w:val="00E010CB"/>
    <w:rsid w:val="00E027BE"/>
    <w:rsid w:val="00E100C6"/>
    <w:rsid w:val="00E1142D"/>
    <w:rsid w:val="00E11DE1"/>
    <w:rsid w:val="00E11F51"/>
    <w:rsid w:val="00E12C76"/>
    <w:rsid w:val="00E134B7"/>
    <w:rsid w:val="00E15BB8"/>
    <w:rsid w:val="00E160DA"/>
    <w:rsid w:val="00E1619D"/>
    <w:rsid w:val="00E16AA2"/>
    <w:rsid w:val="00E20F80"/>
    <w:rsid w:val="00E21810"/>
    <w:rsid w:val="00E2286A"/>
    <w:rsid w:val="00E23300"/>
    <w:rsid w:val="00E23CCB"/>
    <w:rsid w:val="00E240DD"/>
    <w:rsid w:val="00E2439A"/>
    <w:rsid w:val="00E2793C"/>
    <w:rsid w:val="00E30A52"/>
    <w:rsid w:val="00E30F73"/>
    <w:rsid w:val="00E33AC9"/>
    <w:rsid w:val="00E34077"/>
    <w:rsid w:val="00E35191"/>
    <w:rsid w:val="00E36D4F"/>
    <w:rsid w:val="00E37A97"/>
    <w:rsid w:val="00E37DDB"/>
    <w:rsid w:val="00E4240D"/>
    <w:rsid w:val="00E43D6F"/>
    <w:rsid w:val="00E43E7B"/>
    <w:rsid w:val="00E47453"/>
    <w:rsid w:val="00E478A0"/>
    <w:rsid w:val="00E50BBC"/>
    <w:rsid w:val="00E50FD3"/>
    <w:rsid w:val="00E51478"/>
    <w:rsid w:val="00E52308"/>
    <w:rsid w:val="00E523C3"/>
    <w:rsid w:val="00E56D0C"/>
    <w:rsid w:val="00E56FCB"/>
    <w:rsid w:val="00E57C6D"/>
    <w:rsid w:val="00E627A1"/>
    <w:rsid w:val="00E62992"/>
    <w:rsid w:val="00E63D4A"/>
    <w:rsid w:val="00E66E88"/>
    <w:rsid w:val="00E67D3A"/>
    <w:rsid w:val="00E705C0"/>
    <w:rsid w:val="00E72D2C"/>
    <w:rsid w:val="00E72E0B"/>
    <w:rsid w:val="00E7334F"/>
    <w:rsid w:val="00E734CD"/>
    <w:rsid w:val="00E73E90"/>
    <w:rsid w:val="00E82AE8"/>
    <w:rsid w:val="00E82EDC"/>
    <w:rsid w:val="00E84428"/>
    <w:rsid w:val="00E84F68"/>
    <w:rsid w:val="00E85742"/>
    <w:rsid w:val="00E86907"/>
    <w:rsid w:val="00E872A0"/>
    <w:rsid w:val="00E874C1"/>
    <w:rsid w:val="00E901F3"/>
    <w:rsid w:val="00E90EFD"/>
    <w:rsid w:val="00E93168"/>
    <w:rsid w:val="00E944C2"/>
    <w:rsid w:val="00E94A8A"/>
    <w:rsid w:val="00E97713"/>
    <w:rsid w:val="00E978AA"/>
    <w:rsid w:val="00EA1359"/>
    <w:rsid w:val="00EA1B9D"/>
    <w:rsid w:val="00EA4CF9"/>
    <w:rsid w:val="00EA5503"/>
    <w:rsid w:val="00EA64CA"/>
    <w:rsid w:val="00EB012B"/>
    <w:rsid w:val="00EB09EC"/>
    <w:rsid w:val="00EB1FD5"/>
    <w:rsid w:val="00EB2D5C"/>
    <w:rsid w:val="00EB33E5"/>
    <w:rsid w:val="00EB39A3"/>
    <w:rsid w:val="00EB4471"/>
    <w:rsid w:val="00EB4B25"/>
    <w:rsid w:val="00EB6B1F"/>
    <w:rsid w:val="00EC10A3"/>
    <w:rsid w:val="00EC12A5"/>
    <w:rsid w:val="00EC2D4D"/>
    <w:rsid w:val="00EC61A7"/>
    <w:rsid w:val="00EC6780"/>
    <w:rsid w:val="00EC72E6"/>
    <w:rsid w:val="00EC784D"/>
    <w:rsid w:val="00ED13CA"/>
    <w:rsid w:val="00ED206F"/>
    <w:rsid w:val="00ED2949"/>
    <w:rsid w:val="00ED3A11"/>
    <w:rsid w:val="00ED3BFB"/>
    <w:rsid w:val="00ED457D"/>
    <w:rsid w:val="00ED5E82"/>
    <w:rsid w:val="00ED6F5F"/>
    <w:rsid w:val="00EE0056"/>
    <w:rsid w:val="00EE043A"/>
    <w:rsid w:val="00EE32B5"/>
    <w:rsid w:val="00EE42A0"/>
    <w:rsid w:val="00EF0714"/>
    <w:rsid w:val="00EF1AD4"/>
    <w:rsid w:val="00EF41E5"/>
    <w:rsid w:val="00EF5F15"/>
    <w:rsid w:val="00EF611A"/>
    <w:rsid w:val="00EF6D9A"/>
    <w:rsid w:val="00F027A1"/>
    <w:rsid w:val="00F03096"/>
    <w:rsid w:val="00F04924"/>
    <w:rsid w:val="00F04D8B"/>
    <w:rsid w:val="00F05B0C"/>
    <w:rsid w:val="00F100D4"/>
    <w:rsid w:val="00F11A9E"/>
    <w:rsid w:val="00F1491E"/>
    <w:rsid w:val="00F20DCA"/>
    <w:rsid w:val="00F2118C"/>
    <w:rsid w:val="00F2178D"/>
    <w:rsid w:val="00F227FB"/>
    <w:rsid w:val="00F25428"/>
    <w:rsid w:val="00F30376"/>
    <w:rsid w:val="00F313FD"/>
    <w:rsid w:val="00F31976"/>
    <w:rsid w:val="00F32913"/>
    <w:rsid w:val="00F34120"/>
    <w:rsid w:val="00F35C8D"/>
    <w:rsid w:val="00F36608"/>
    <w:rsid w:val="00F367B1"/>
    <w:rsid w:val="00F368EC"/>
    <w:rsid w:val="00F41954"/>
    <w:rsid w:val="00F424F5"/>
    <w:rsid w:val="00F42683"/>
    <w:rsid w:val="00F439D7"/>
    <w:rsid w:val="00F447E8"/>
    <w:rsid w:val="00F45953"/>
    <w:rsid w:val="00F46564"/>
    <w:rsid w:val="00F47120"/>
    <w:rsid w:val="00F47AAD"/>
    <w:rsid w:val="00F50D48"/>
    <w:rsid w:val="00F53283"/>
    <w:rsid w:val="00F53318"/>
    <w:rsid w:val="00F536AB"/>
    <w:rsid w:val="00F53FE5"/>
    <w:rsid w:val="00F5485D"/>
    <w:rsid w:val="00F55952"/>
    <w:rsid w:val="00F55A02"/>
    <w:rsid w:val="00F55C44"/>
    <w:rsid w:val="00F55D64"/>
    <w:rsid w:val="00F56064"/>
    <w:rsid w:val="00F56702"/>
    <w:rsid w:val="00F57192"/>
    <w:rsid w:val="00F60FCF"/>
    <w:rsid w:val="00F628F7"/>
    <w:rsid w:val="00F702E2"/>
    <w:rsid w:val="00F71782"/>
    <w:rsid w:val="00F725AF"/>
    <w:rsid w:val="00F72677"/>
    <w:rsid w:val="00F734CE"/>
    <w:rsid w:val="00F77841"/>
    <w:rsid w:val="00F77E16"/>
    <w:rsid w:val="00F8085F"/>
    <w:rsid w:val="00F810CC"/>
    <w:rsid w:val="00F81B17"/>
    <w:rsid w:val="00F82749"/>
    <w:rsid w:val="00F82FE2"/>
    <w:rsid w:val="00F84236"/>
    <w:rsid w:val="00F84714"/>
    <w:rsid w:val="00F85D6E"/>
    <w:rsid w:val="00F867D4"/>
    <w:rsid w:val="00F86EF0"/>
    <w:rsid w:val="00F914AB"/>
    <w:rsid w:val="00F9151D"/>
    <w:rsid w:val="00F9443B"/>
    <w:rsid w:val="00F95144"/>
    <w:rsid w:val="00F978A6"/>
    <w:rsid w:val="00FA074B"/>
    <w:rsid w:val="00FA3F32"/>
    <w:rsid w:val="00FA4E2C"/>
    <w:rsid w:val="00FA597D"/>
    <w:rsid w:val="00FA613F"/>
    <w:rsid w:val="00FB02C0"/>
    <w:rsid w:val="00FB25CF"/>
    <w:rsid w:val="00FB2CD6"/>
    <w:rsid w:val="00FB4B62"/>
    <w:rsid w:val="00FB4DDF"/>
    <w:rsid w:val="00FB590B"/>
    <w:rsid w:val="00FB5B3E"/>
    <w:rsid w:val="00FB7DF8"/>
    <w:rsid w:val="00FC2543"/>
    <w:rsid w:val="00FC3ADC"/>
    <w:rsid w:val="00FC5B23"/>
    <w:rsid w:val="00FC631A"/>
    <w:rsid w:val="00FC6CC9"/>
    <w:rsid w:val="00FD2054"/>
    <w:rsid w:val="00FD7674"/>
    <w:rsid w:val="00FE058D"/>
    <w:rsid w:val="00FE1378"/>
    <w:rsid w:val="00FE54F7"/>
    <w:rsid w:val="00FE6C52"/>
    <w:rsid w:val="00FE6EC9"/>
    <w:rsid w:val="00FF1761"/>
    <w:rsid w:val="00FF31FD"/>
    <w:rsid w:val="00FF40C1"/>
    <w:rsid w:val="00FF45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 stroke="f">
      <v:fill color="white" on="f"/>
      <v:stroke on="f"/>
    </o:shapedefaults>
    <o:shapelayout v:ext="edit">
      <o:idmap v:ext="edit" data="2"/>
    </o:shapelayout>
  </w:shapeDefaults>
  <w:decimalSymbol w:val=","/>
  <w:listSeparator w:val=";"/>
  <w14:docId w14:val="1EFC210A"/>
  <w15:docId w15:val="{A5A190E3-ABFB-4C53-AA9F-24435C73CA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17EE8"/>
    <w:rPr>
      <w:rFonts w:ascii="Helvetica 55 Roman" w:hAnsi="Helvetica 55 Roman"/>
      <w:szCs w:val="24"/>
    </w:rPr>
  </w:style>
  <w:style w:type="paragraph" w:styleId="Titre1">
    <w:name w:val="heading 1"/>
    <w:aliases w:val="TexteTitre1,H1,co,Level a,h1,hnn,Heading no number,(Shift Ctrl 1),Titre II,Headnum 1,(Shift Ctrl 1)1,Titre II1,Headnum 11,(Shift Ctrl 1)2,Titre II2,Headnum 12,(Shift Ctrl 1)3,Titre II3,Headnum 13,(Shift Ctrl 1)4,Titre II4,Headnum 14,Titre II5"/>
    <w:basedOn w:val="Normal"/>
    <w:next w:val="Texte"/>
    <w:link w:val="Titre1Car"/>
    <w:qFormat/>
    <w:rsid w:val="006A0CF9"/>
    <w:pPr>
      <w:keepNext/>
      <w:spacing w:before="1080"/>
      <w:outlineLvl w:val="0"/>
      <w:pPrChange w:id="0" w:author="Patrick CHALUMET" w:date="2024-09-24T08:39:00Z">
        <w:pPr>
          <w:keepNext/>
          <w:numPr>
            <w:numId w:val="1"/>
          </w:numPr>
          <w:spacing w:before="1080"/>
          <w:ind w:left="432" w:hanging="432"/>
          <w:outlineLvl w:val="0"/>
        </w:pPr>
      </w:pPrChange>
    </w:pPr>
    <w:rPr>
      <w:rFonts w:ascii="Arial" w:hAnsi="Arial" w:cs="Arial"/>
      <w:bCs/>
      <w:color w:val="FF6600"/>
      <w:kern w:val="32"/>
      <w:sz w:val="36"/>
      <w:szCs w:val="32"/>
      <w:rPrChange w:id="0" w:author="Patrick CHALUMET" w:date="2024-09-24T08:39:00Z">
        <w:rPr>
          <w:rFonts w:ascii="Arial" w:hAnsi="Arial" w:cs="Arial"/>
          <w:bCs/>
          <w:color w:val="FF6600"/>
          <w:kern w:val="32"/>
          <w:sz w:val="36"/>
          <w:szCs w:val="32"/>
          <w:lang w:val="fr-FR" w:eastAsia="fr-FR" w:bidi="ar-SA"/>
        </w:rPr>
      </w:rPrChange>
    </w:rPr>
  </w:style>
  <w:style w:type="paragraph" w:styleId="Titre2">
    <w:name w:val="heading 2"/>
    <w:aliases w:val="H2,h2,2,Header 2,heading 2,Heading2,Heading21,Titre 21,t2.T2,H21,Fonctionnalité,T2,Titre 2 SQ,Title1,l2,h21,21,Header 21,l21,h22,22,Header 22,l22,h23,23,Header 23,l23,h24,24,Header 24,l24,h25,25,Header 25,l25,h26,26,Header 26,l26,h27,27"/>
    <w:basedOn w:val="Normal"/>
    <w:next w:val="Normal"/>
    <w:qFormat/>
    <w:rsid w:val="00CD3269"/>
    <w:pPr>
      <w:keepNext/>
      <w:numPr>
        <w:ilvl w:val="1"/>
        <w:numId w:val="1"/>
      </w:numPr>
      <w:spacing w:before="120"/>
      <w:outlineLvl w:val="1"/>
    </w:pPr>
    <w:rPr>
      <w:rFonts w:cs="Arial"/>
      <w:bCs/>
      <w:iCs/>
      <w:color w:val="000000"/>
      <w:sz w:val="28"/>
      <w:szCs w:val="28"/>
    </w:rPr>
  </w:style>
  <w:style w:type="paragraph" w:styleId="Titre30">
    <w:name w:val="heading 3"/>
    <w:aliases w:val="H3,TexteTitre3,1.1.1 Titre 3,2h,l3,subhead 2,Heading 3A,h3,3,Titre 3sousp,R&amp;S - Titre 3,Proposal Center 3,sh3,Heading 14,(Alt+3),Arial 12 Fett,Unterabschnitt,Titre 31,t3.T3,Contrat 3,level3,H31,H32,H33,H311,Subhead B,Heading C,T3,Section"/>
    <w:basedOn w:val="Normal"/>
    <w:next w:val="Texte"/>
    <w:link w:val="Titre3Car"/>
    <w:qFormat/>
    <w:rsid w:val="00CD3269"/>
    <w:pPr>
      <w:keepNext/>
      <w:numPr>
        <w:ilvl w:val="2"/>
        <w:numId w:val="1"/>
      </w:numPr>
      <w:spacing w:before="240"/>
      <w:outlineLvl w:val="2"/>
    </w:pPr>
    <w:rPr>
      <w:rFonts w:cs="Arial"/>
      <w:bCs/>
      <w:sz w:val="24"/>
      <w:szCs w:val="26"/>
    </w:rPr>
  </w:style>
  <w:style w:type="paragraph" w:styleId="Titre4">
    <w:name w:val="heading 4"/>
    <w:aliases w:val="4,F,H41,H42,H43,h4"/>
    <w:basedOn w:val="Normal"/>
    <w:next w:val="Texte"/>
    <w:qFormat/>
    <w:rsid w:val="00CD3269"/>
    <w:pPr>
      <w:keepNext/>
      <w:numPr>
        <w:ilvl w:val="3"/>
        <w:numId w:val="1"/>
      </w:numPr>
      <w:tabs>
        <w:tab w:val="left" w:pos="1134"/>
      </w:tabs>
      <w:spacing w:before="120"/>
      <w:outlineLvl w:val="3"/>
    </w:pPr>
    <w:rPr>
      <w:bCs/>
      <w:szCs w:val="20"/>
      <w:u w:val="single"/>
    </w:rPr>
  </w:style>
  <w:style w:type="paragraph" w:styleId="Titre5">
    <w:name w:val="heading 5"/>
    <w:aliases w:val="h5,l5,hm,T,Proposal Center 5,Bloc,H5,Table label,mh2,Module heading 2,Head 5,list 5,5,Proposal Center 51,Proposal Center 52,Heading 5,Titre niveau 5,Proposal Center 53,Titre niveau 51,Proposal Center 54,Proposal Center 55,Bloc1"/>
    <w:basedOn w:val="Normal"/>
    <w:next w:val="Normal"/>
    <w:qFormat/>
    <w:rsid w:val="00CD326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aliases w:val="h6,l6,hsm,B,H6"/>
    <w:basedOn w:val="Normal"/>
    <w:next w:val="Normal"/>
    <w:qFormat/>
    <w:rsid w:val="00CD3269"/>
    <w:pPr>
      <w:numPr>
        <w:ilvl w:val="5"/>
        <w:numId w:val="1"/>
      </w:num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paragraph" w:styleId="Titre7">
    <w:name w:val="heading 7"/>
    <w:basedOn w:val="Normal"/>
    <w:next w:val="Normal"/>
    <w:qFormat/>
    <w:rsid w:val="00CD3269"/>
    <w:pPr>
      <w:numPr>
        <w:ilvl w:val="6"/>
        <w:numId w:val="1"/>
      </w:numPr>
      <w:spacing w:before="240" w:after="60"/>
      <w:outlineLvl w:val="6"/>
    </w:pPr>
    <w:rPr>
      <w:rFonts w:ascii="Times New Roman" w:hAnsi="Times New Roman"/>
      <w:sz w:val="24"/>
    </w:rPr>
  </w:style>
  <w:style w:type="paragraph" w:styleId="Titre8">
    <w:name w:val="heading 8"/>
    <w:basedOn w:val="Normal"/>
    <w:next w:val="Normal"/>
    <w:qFormat/>
    <w:rsid w:val="00CD3269"/>
    <w:pPr>
      <w:numPr>
        <w:ilvl w:val="7"/>
        <w:numId w:val="1"/>
      </w:numPr>
      <w:spacing w:before="240" w:after="60"/>
      <w:outlineLvl w:val="7"/>
    </w:pPr>
    <w:rPr>
      <w:rFonts w:ascii="Times New Roman" w:hAnsi="Times New Roman"/>
      <w:i/>
      <w:iCs/>
      <w:sz w:val="24"/>
    </w:rPr>
  </w:style>
  <w:style w:type="paragraph" w:styleId="Titre9">
    <w:name w:val="heading 9"/>
    <w:basedOn w:val="Normal"/>
    <w:next w:val="Normal"/>
    <w:qFormat/>
    <w:rsid w:val="00CD326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exte">
    <w:name w:val="Texte"/>
    <w:basedOn w:val="Normal"/>
    <w:link w:val="TexteCar"/>
    <w:rsid w:val="004B3A0A"/>
    <w:pPr>
      <w:spacing w:before="120"/>
      <w:jc w:val="both"/>
    </w:pPr>
    <w:rPr>
      <w:rFonts w:cs="Arial"/>
      <w:szCs w:val="20"/>
    </w:rPr>
  </w:style>
  <w:style w:type="character" w:customStyle="1" w:styleId="TexteCar">
    <w:name w:val="Texte Car"/>
    <w:link w:val="Texte"/>
    <w:rsid w:val="00154FC6"/>
    <w:rPr>
      <w:rFonts w:ascii="Helvetica 55 Roman" w:hAnsi="Helvetica 55 Roman" w:cs="Arial"/>
      <w:lang w:val="fr-FR" w:eastAsia="fr-FR" w:bidi="ar-SA"/>
    </w:rPr>
  </w:style>
  <w:style w:type="paragraph" w:styleId="En-tte">
    <w:name w:val="header"/>
    <w:aliases w:val="En-tête1,E.e,E,index,R&amp;S - En-tête,En-tête 1.1,ho,header odd,En-tête 1.11,titre principal,et"/>
    <w:basedOn w:val="Normal"/>
    <w:link w:val="En-tteCar"/>
    <w:pPr>
      <w:tabs>
        <w:tab w:val="center" w:pos="4536"/>
        <w:tab w:val="right" w:pos="9072"/>
      </w:tabs>
    </w:pPr>
  </w:style>
  <w:style w:type="paragraph" w:styleId="Pieddepage">
    <w:name w:val="footer"/>
    <w:aliases w:val="p"/>
    <w:basedOn w:val="Normal"/>
    <w:link w:val="PieddepageCar"/>
    <w:pPr>
      <w:tabs>
        <w:tab w:val="center" w:pos="4536"/>
        <w:tab w:val="right" w:pos="9072"/>
      </w:tabs>
    </w:pPr>
  </w:style>
  <w:style w:type="paragraph" w:styleId="Commentaire">
    <w:name w:val="annotation text"/>
    <w:basedOn w:val="Normal"/>
    <w:semiHidden/>
    <w:pPr>
      <w:keepLines/>
      <w:widowControl w:val="0"/>
      <w:spacing w:after="120"/>
      <w:ind w:left="284" w:hanging="284"/>
      <w:jc w:val="both"/>
    </w:pPr>
    <w:rPr>
      <w:rFonts w:ascii="Arial" w:hAnsi="Arial"/>
      <w:sz w:val="16"/>
      <w:szCs w:val="20"/>
      <w:lang w:eastAsia="en-US"/>
    </w:rPr>
  </w:style>
  <w:style w:type="paragraph" w:styleId="Corpsdetexte">
    <w:name w:val="Body Text"/>
    <w:aliases w:val="R&amp;S - Corps de texte"/>
    <w:basedOn w:val="Normal"/>
    <w:autoRedefine/>
    <w:rsid w:val="00A07089"/>
    <w:pPr>
      <w:spacing w:before="40" w:after="40"/>
      <w:jc w:val="both"/>
    </w:pPr>
    <w:rPr>
      <w:rFonts w:ascii="Arial" w:hAnsi="Arial" w:cs="Arial"/>
    </w:rPr>
  </w:style>
  <w:style w:type="table" w:styleId="Grilledutableau">
    <w:name w:val="Table Grid"/>
    <w:basedOn w:val="Tableau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semiHidden/>
    <w:rPr>
      <w:sz w:val="16"/>
      <w:szCs w:val="16"/>
    </w:rPr>
  </w:style>
  <w:style w:type="paragraph" w:styleId="Objetducommentaire">
    <w:name w:val="annotation subject"/>
    <w:basedOn w:val="Commentaire"/>
    <w:next w:val="Commentaire"/>
    <w:semiHidden/>
    <w:pPr>
      <w:keepLines w:val="0"/>
      <w:widowControl/>
      <w:spacing w:after="0"/>
      <w:ind w:left="0" w:firstLine="0"/>
      <w:jc w:val="left"/>
    </w:pPr>
    <w:rPr>
      <w:rFonts w:ascii="Times New Roman" w:hAnsi="Times New Roman"/>
      <w:b/>
      <w:bCs/>
      <w:sz w:val="20"/>
      <w:lang w:eastAsia="fr-FR"/>
    </w:rPr>
  </w:style>
  <w:style w:type="paragraph" w:styleId="Textedebulles">
    <w:name w:val="Balloon Text"/>
    <w:basedOn w:val="Normal"/>
    <w:semiHidden/>
    <w:rPr>
      <w:rFonts w:ascii="Tahoma" w:hAnsi="Tahoma" w:cs="Tahoma"/>
      <w:sz w:val="16"/>
      <w:szCs w:val="16"/>
    </w:rPr>
  </w:style>
  <w:style w:type="table" w:customStyle="1" w:styleId="Grilledutableau1">
    <w:name w:val="Grille du tableau1"/>
    <w:basedOn w:val="TableauNormal"/>
    <w:next w:val="Grilledutableau"/>
    <w:pPr>
      <w:spacing w:before="40" w:after="4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Helvetica55Roman18ptOrangeJustifi">
    <w:name w:val="Style Helvetica 55 Roman 18 pt Orange Justifié"/>
    <w:basedOn w:val="Normal"/>
    <w:rsid w:val="00517EE8"/>
    <w:pPr>
      <w:jc w:val="both"/>
    </w:pPr>
    <w:rPr>
      <w:color w:val="FF6600"/>
      <w:sz w:val="36"/>
      <w:szCs w:val="20"/>
    </w:rPr>
  </w:style>
  <w:style w:type="paragraph" w:styleId="Explorateurdedocuments">
    <w:name w:val="Document Map"/>
    <w:basedOn w:val="Normal"/>
    <w:semiHidden/>
    <w:rsid w:val="00C35DA0"/>
    <w:pPr>
      <w:shd w:val="clear" w:color="auto" w:fill="000080"/>
    </w:pPr>
    <w:rPr>
      <w:rFonts w:ascii="Tahoma" w:hAnsi="Tahoma" w:cs="Tahoma"/>
      <w:szCs w:val="20"/>
    </w:rPr>
  </w:style>
  <w:style w:type="character" w:customStyle="1" w:styleId="Textenum1Car">
    <w:name w:val="Texte_énum_1 Car"/>
    <w:link w:val="Textenum1"/>
    <w:rsid w:val="00284DEB"/>
    <w:rPr>
      <w:rFonts w:ascii="Helvetica 55 Roman" w:hAnsi="Helvetica 55 Roman" w:cs="Arial"/>
      <w:lang w:val="fr-FR" w:eastAsia="fr-FR" w:bidi="ar-SA"/>
    </w:rPr>
  </w:style>
  <w:style w:type="paragraph" w:customStyle="1" w:styleId="Textenum1">
    <w:name w:val="Texte_énum_1"/>
    <w:basedOn w:val="Texte"/>
    <w:link w:val="Textenum1Car"/>
    <w:rsid w:val="008021A7"/>
    <w:pPr>
      <w:spacing w:before="0"/>
    </w:pPr>
  </w:style>
  <w:style w:type="paragraph" w:customStyle="1" w:styleId="Textenum2">
    <w:name w:val="Texte_énum_2"/>
    <w:basedOn w:val="Texte"/>
    <w:rsid w:val="008021A7"/>
    <w:pPr>
      <w:numPr>
        <w:numId w:val="3"/>
      </w:numPr>
      <w:spacing w:before="0"/>
      <w:ind w:left="714" w:hanging="357"/>
    </w:pPr>
  </w:style>
  <w:style w:type="paragraph" w:styleId="TM1">
    <w:name w:val="toc 1"/>
    <w:basedOn w:val="Normal"/>
    <w:next w:val="Normal"/>
    <w:autoRedefine/>
    <w:rsid w:val="006A0CF9"/>
    <w:pPr>
      <w:spacing w:before="120"/>
      <w:pPrChange w:id="1" w:author="Patrick CHALUMET" w:date="2024-09-24T08:39:00Z">
        <w:pPr>
          <w:spacing w:before="120"/>
        </w:pPr>
      </w:pPrChange>
    </w:pPr>
    <w:rPr>
      <w:b/>
      <w:sz w:val="22"/>
      <w:rPrChange w:id="1" w:author="Patrick CHALUMET" w:date="2024-09-24T08:39:00Z">
        <w:rPr>
          <w:rFonts w:ascii="Helvetica 55 Roman" w:hAnsi="Helvetica 55 Roman"/>
          <w:color w:val="FF6600"/>
          <w:sz w:val="28"/>
          <w:szCs w:val="24"/>
          <w:lang w:val="fr-FR" w:eastAsia="fr-FR" w:bidi="ar-SA"/>
        </w:rPr>
      </w:rPrChange>
    </w:rPr>
  </w:style>
  <w:style w:type="paragraph" w:styleId="TM2">
    <w:name w:val="toc 2"/>
    <w:basedOn w:val="Normal"/>
    <w:next w:val="Normal"/>
    <w:autoRedefine/>
    <w:rsid w:val="006A0CF9"/>
    <w:pPr>
      <w:pPrChange w:id="2" w:author="Patrick CHALUMET" w:date="2024-09-24T08:39:00Z">
        <w:pPr/>
      </w:pPrChange>
    </w:pPr>
    <w:rPr>
      <w:sz w:val="24"/>
      <w:rPrChange w:id="2" w:author="Patrick CHALUMET" w:date="2024-09-24T08:39:00Z">
        <w:rPr>
          <w:rFonts w:ascii="Helvetica 55 Roman" w:hAnsi="Helvetica 55 Roman"/>
          <w:sz w:val="24"/>
          <w:szCs w:val="24"/>
          <w:lang w:val="fr-FR" w:eastAsia="fr-FR" w:bidi="ar-SA"/>
        </w:rPr>
      </w:rPrChange>
    </w:rPr>
  </w:style>
  <w:style w:type="character" w:styleId="Lienhypertexte">
    <w:name w:val="Hyperlink"/>
    <w:rsid w:val="005A74CB"/>
    <w:rPr>
      <w:rFonts w:ascii="Helvetica 55 Roman" w:hAnsi="Helvetica 55 Roman"/>
      <w:color w:val="0000FF"/>
      <w:sz w:val="20"/>
      <w:u w:val="single"/>
    </w:rPr>
  </w:style>
  <w:style w:type="character" w:styleId="Lienhypertextesuivivisit">
    <w:name w:val="FollowedHyperlink"/>
    <w:rsid w:val="0059784B"/>
    <w:rPr>
      <w:color w:val="606420"/>
      <w:u w:val="single"/>
    </w:rPr>
  </w:style>
  <w:style w:type="paragraph" w:customStyle="1" w:styleId="Tableau">
    <w:name w:val="Tableau"/>
    <w:basedOn w:val="Normal"/>
    <w:link w:val="TableauCar"/>
    <w:rsid w:val="007B08C1"/>
    <w:pPr>
      <w:keepNext/>
      <w:keepLines/>
      <w:spacing w:before="60" w:after="60"/>
    </w:pPr>
    <w:rPr>
      <w:rFonts w:ascii="Arial" w:hAnsi="Arial"/>
      <w:szCs w:val="20"/>
    </w:rPr>
  </w:style>
  <w:style w:type="character" w:customStyle="1" w:styleId="TableauCar">
    <w:name w:val="Tableau Car"/>
    <w:link w:val="Tableau"/>
    <w:rsid w:val="007B08C1"/>
    <w:rPr>
      <w:rFonts w:ascii="Arial" w:hAnsi="Arial"/>
      <w:lang w:val="fr-FR" w:eastAsia="fr-FR" w:bidi="ar-SA"/>
    </w:rPr>
  </w:style>
  <w:style w:type="paragraph" w:customStyle="1" w:styleId="Tableaucentr">
    <w:name w:val="Tableau centré"/>
    <w:basedOn w:val="Tableau"/>
    <w:rsid w:val="007B08C1"/>
    <w:pPr>
      <w:jc w:val="center"/>
    </w:pPr>
  </w:style>
  <w:style w:type="paragraph" w:styleId="Titre">
    <w:name w:val="Title"/>
    <w:basedOn w:val="Normal"/>
    <w:autoRedefine/>
    <w:qFormat/>
    <w:rsid w:val="006A0CF9"/>
    <w:pPr>
      <w:numPr>
        <w:numId w:val="26"/>
      </w:numPr>
      <w:spacing w:before="240" w:after="120"/>
      <w:ind w:left="357" w:hanging="357"/>
      <w:pPrChange w:id="3" w:author="Patrick CHALUMET" w:date="2024-09-24T08:39:00Z">
        <w:pPr>
          <w:ind w:left="3459"/>
        </w:pPr>
      </w:pPrChange>
    </w:pPr>
    <w:rPr>
      <w:rFonts w:cs="Arial"/>
      <w:b/>
      <w:bCs/>
      <w:sz w:val="36"/>
      <w:szCs w:val="20"/>
      <w:rPrChange w:id="3" w:author="Patrick CHALUMET" w:date="2024-09-24T08:39:00Z">
        <w:rPr>
          <w:rFonts w:ascii="Arial" w:hAnsi="Arial" w:cs="Arial"/>
          <w:b/>
          <w:bCs/>
          <w:sz w:val="40"/>
          <w:lang w:val="fr-FR" w:eastAsia="fr-FR" w:bidi="ar-SA"/>
        </w:rPr>
      </w:rPrChange>
    </w:rPr>
  </w:style>
  <w:style w:type="paragraph" w:customStyle="1" w:styleId="Version">
    <w:name w:val="Version"/>
    <w:basedOn w:val="Normal"/>
    <w:rsid w:val="007B08C1"/>
    <w:pPr>
      <w:spacing w:after="360"/>
      <w:ind w:left="3459"/>
    </w:pPr>
    <w:rPr>
      <w:rFonts w:ascii="Arial" w:hAnsi="Arial"/>
      <w:b/>
      <w:szCs w:val="20"/>
    </w:rPr>
  </w:style>
  <w:style w:type="paragraph" w:customStyle="1" w:styleId="Normal10gras">
    <w:name w:val="Normal 10 gras"/>
    <w:basedOn w:val="Normal"/>
    <w:rsid w:val="007B08C1"/>
    <w:pPr>
      <w:widowControl w:val="0"/>
      <w:jc w:val="both"/>
    </w:pPr>
    <w:rPr>
      <w:rFonts w:ascii="Arial" w:hAnsi="Arial"/>
      <w:b/>
      <w:szCs w:val="20"/>
    </w:rPr>
  </w:style>
  <w:style w:type="paragraph" w:customStyle="1" w:styleId="AnnexeTitre">
    <w:name w:val="Annexe_Titre"/>
    <w:basedOn w:val="Texte"/>
    <w:next w:val="Texte"/>
    <w:rsid w:val="001A58F4"/>
    <w:pPr>
      <w:pageBreakBefore/>
      <w:spacing w:before="0" w:after="480"/>
      <w:jc w:val="center"/>
      <w:outlineLvl w:val="0"/>
    </w:pPr>
    <w:rPr>
      <w:color w:val="FF6600"/>
      <w:sz w:val="36"/>
      <w:szCs w:val="36"/>
    </w:rPr>
  </w:style>
  <w:style w:type="paragraph" w:customStyle="1" w:styleId="Annexetitre1">
    <w:name w:val="Annexe_titre_1"/>
    <w:basedOn w:val="Titre1"/>
    <w:next w:val="Texte"/>
    <w:rsid w:val="007B08C1"/>
    <w:pPr>
      <w:spacing w:before="480"/>
      <w:jc w:val="both"/>
      <w:outlineLvl w:val="9"/>
    </w:pPr>
    <w:rPr>
      <w:rFonts w:ascii="Helvetica 55 Roman" w:hAnsi="Helvetica 55 Roman"/>
      <w:bCs w:val="0"/>
      <w:kern w:val="0"/>
      <w:szCs w:val="28"/>
    </w:rPr>
  </w:style>
  <w:style w:type="paragraph" w:customStyle="1" w:styleId="AnnexeTitre2">
    <w:name w:val="Annexe_Titre_2"/>
    <w:basedOn w:val="Annexetitre1"/>
    <w:next w:val="Texte"/>
    <w:rsid w:val="007B08C1"/>
    <w:pPr>
      <w:spacing w:before="120"/>
    </w:pPr>
    <w:rPr>
      <w:color w:val="auto"/>
      <w:sz w:val="28"/>
    </w:rPr>
  </w:style>
  <w:style w:type="paragraph" w:customStyle="1" w:styleId="AnnexeTitre3">
    <w:name w:val="Annexe_Titre_3"/>
    <w:basedOn w:val="AnnexeTitre2"/>
    <w:next w:val="Texte"/>
    <w:rsid w:val="0079784D"/>
    <w:pPr>
      <w:spacing w:before="180"/>
    </w:pPr>
    <w:rPr>
      <w:sz w:val="24"/>
      <w:szCs w:val="24"/>
    </w:rPr>
  </w:style>
  <w:style w:type="paragraph" w:customStyle="1" w:styleId="AnnexeTitre4">
    <w:name w:val="Annexe_Titre_4"/>
    <w:basedOn w:val="AnnexeTitre3"/>
    <w:rsid w:val="0079784D"/>
    <w:rPr>
      <w:sz w:val="20"/>
      <w:szCs w:val="20"/>
      <w:u w:val="single"/>
    </w:rPr>
  </w:style>
  <w:style w:type="paragraph" w:customStyle="1" w:styleId="CS">
    <w:name w:val="CS"/>
    <w:basedOn w:val="Normal"/>
    <w:rsid w:val="003435F1"/>
    <w:pPr>
      <w:spacing w:before="1680"/>
    </w:pPr>
    <w:rPr>
      <w:rFonts w:ascii="Helvetica 35 Thin" w:hAnsi="Helvetica 35 Thin" w:cs="Arial"/>
      <w:color w:val="FF6600"/>
      <w:sz w:val="72"/>
      <w:szCs w:val="72"/>
    </w:rPr>
  </w:style>
  <w:style w:type="paragraph" w:customStyle="1" w:styleId="Nomduproduit">
    <w:name w:val="Nom du produit"/>
    <w:basedOn w:val="Normal"/>
    <w:rsid w:val="006107CF"/>
    <w:pPr>
      <w:spacing w:before="240"/>
    </w:pPr>
    <w:rPr>
      <w:rFonts w:cs="Arial"/>
      <w:sz w:val="40"/>
      <w:szCs w:val="40"/>
    </w:rPr>
  </w:style>
  <w:style w:type="paragraph" w:styleId="TM3">
    <w:name w:val="toc 3"/>
    <w:basedOn w:val="Normal"/>
    <w:next w:val="Normal"/>
    <w:autoRedefine/>
    <w:semiHidden/>
    <w:rsid w:val="00FE6C52"/>
    <w:pPr>
      <w:ind w:left="400"/>
    </w:pPr>
  </w:style>
  <w:style w:type="paragraph" w:customStyle="1" w:styleId="CharCharCarCharChar">
    <w:name w:val="Char Char Car Char Char"/>
    <w:basedOn w:val="Normal"/>
    <w:rsid w:val="006E54DF"/>
    <w:pPr>
      <w:spacing w:after="160" w:line="240" w:lineRule="exact"/>
    </w:pPr>
    <w:rPr>
      <w:rFonts w:ascii="Verdana" w:hAnsi="Verdana"/>
      <w:szCs w:val="20"/>
      <w:lang w:val="en-US" w:eastAsia="en-US"/>
    </w:rPr>
  </w:style>
  <w:style w:type="paragraph" w:styleId="Corpsdetexte3">
    <w:name w:val="Body Text 3"/>
    <w:basedOn w:val="Normal"/>
    <w:rsid w:val="00612681"/>
    <w:pPr>
      <w:spacing w:after="120"/>
    </w:pPr>
    <w:rPr>
      <w:sz w:val="16"/>
      <w:szCs w:val="16"/>
    </w:rPr>
  </w:style>
  <w:style w:type="paragraph" w:styleId="Retraitcorpsdetexte2">
    <w:name w:val="Body Text Indent 2"/>
    <w:basedOn w:val="Normal"/>
    <w:rsid w:val="00612681"/>
    <w:pPr>
      <w:spacing w:after="120" w:line="480" w:lineRule="auto"/>
      <w:ind w:left="283"/>
    </w:pPr>
  </w:style>
  <w:style w:type="paragraph" w:styleId="Retraitnormal">
    <w:name w:val="Normal Indent"/>
    <w:basedOn w:val="Normal"/>
    <w:rsid w:val="00612681"/>
    <w:pPr>
      <w:ind w:left="708"/>
    </w:pPr>
    <w:rPr>
      <w:rFonts w:ascii="Times New Roman" w:hAnsi="Times New Roman"/>
      <w:szCs w:val="20"/>
    </w:rPr>
  </w:style>
  <w:style w:type="paragraph" w:customStyle="1" w:styleId="Corpsdetexte21">
    <w:name w:val="Corps de texte 21"/>
    <w:basedOn w:val="Normal"/>
    <w:rsid w:val="00612681"/>
    <w:pPr>
      <w:widowControl w:val="0"/>
      <w:jc w:val="both"/>
    </w:pPr>
    <w:rPr>
      <w:rFonts w:ascii="Arial" w:hAnsi="Arial"/>
      <w:sz w:val="22"/>
      <w:szCs w:val="20"/>
    </w:rPr>
  </w:style>
  <w:style w:type="character" w:styleId="Numrodepage">
    <w:name w:val="page number"/>
    <w:basedOn w:val="Policepardfaut"/>
    <w:rsid w:val="00612681"/>
  </w:style>
  <w:style w:type="paragraph" w:styleId="Corpsdetexte2">
    <w:name w:val="Body Text 2"/>
    <w:basedOn w:val="Normal"/>
    <w:rsid w:val="00612681"/>
    <w:pPr>
      <w:jc w:val="both"/>
    </w:pPr>
    <w:rPr>
      <w:rFonts w:ascii="Times New Roman" w:hAnsi="Times New Roman"/>
      <w:szCs w:val="20"/>
    </w:rPr>
  </w:style>
  <w:style w:type="paragraph" w:customStyle="1" w:styleId="Enumration1">
    <w:name w:val="Enumération 1"/>
    <w:basedOn w:val="Normal"/>
    <w:rsid w:val="00612681"/>
    <w:pPr>
      <w:spacing w:before="40" w:after="40"/>
      <w:ind w:left="284" w:hanging="283"/>
    </w:pPr>
    <w:rPr>
      <w:rFonts w:ascii="Times New Roman" w:hAnsi="Times New Roman"/>
      <w:sz w:val="22"/>
      <w:szCs w:val="20"/>
    </w:rPr>
  </w:style>
  <w:style w:type="paragraph" w:customStyle="1" w:styleId="Textenum">
    <w:name w:val="Texte_énum"/>
    <w:basedOn w:val="Normal"/>
    <w:rsid w:val="00612681"/>
    <w:pPr>
      <w:numPr>
        <w:numId w:val="8"/>
      </w:numPr>
      <w:jc w:val="both"/>
    </w:pPr>
    <w:rPr>
      <w:rFonts w:ascii="Arial" w:hAnsi="Arial"/>
      <w:sz w:val="22"/>
      <w:szCs w:val="20"/>
    </w:rPr>
  </w:style>
  <w:style w:type="paragraph" w:customStyle="1" w:styleId="Textevidencenum">
    <w:name w:val="Texte_évidence_énum"/>
    <w:basedOn w:val="Normal"/>
    <w:rsid w:val="00612681"/>
    <w:pPr>
      <w:numPr>
        <w:numId w:val="9"/>
      </w:numPr>
      <w:spacing w:before="120"/>
      <w:ind w:left="567" w:right="567"/>
      <w:jc w:val="both"/>
    </w:pPr>
    <w:rPr>
      <w:rFonts w:ascii="Arial" w:hAnsi="Arial"/>
      <w:i/>
      <w:sz w:val="22"/>
      <w:szCs w:val="20"/>
    </w:rPr>
  </w:style>
  <w:style w:type="paragraph" w:customStyle="1" w:styleId="Textenum0">
    <w:name w:val="Texte énum"/>
    <w:basedOn w:val="Texte"/>
    <w:rsid w:val="00612681"/>
    <w:pPr>
      <w:numPr>
        <w:numId w:val="10"/>
      </w:numPr>
      <w:spacing w:before="0"/>
    </w:pPr>
    <w:rPr>
      <w:rFonts w:ascii="Arial" w:hAnsi="Arial" w:cs="Times New Roman"/>
      <w:sz w:val="22"/>
    </w:rPr>
  </w:style>
  <w:style w:type="paragraph" w:styleId="Retraitcorpsdetexte">
    <w:name w:val="Body Text Indent"/>
    <w:basedOn w:val="Normal"/>
    <w:rsid w:val="00612681"/>
    <w:pPr>
      <w:ind w:left="851"/>
      <w:jc w:val="both"/>
      <w:outlineLvl w:val="0"/>
    </w:pPr>
    <w:rPr>
      <w:rFonts w:ascii="Arial" w:hAnsi="Arial"/>
      <w:szCs w:val="20"/>
    </w:rPr>
  </w:style>
  <w:style w:type="paragraph" w:customStyle="1" w:styleId="Contrattitre1">
    <w:name w:val="Contrat_titre_1"/>
    <w:basedOn w:val="Normal"/>
    <w:next w:val="Normal"/>
    <w:rsid w:val="00612681"/>
    <w:pPr>
      <w:widowControl w:val="0"/>
      <w:shd w:val="pct10" w:color="auto" w:fill="auto"/>
      <w:tabs>
        <w:tab w:val="num" w:pos="360"/>
      </w:tabs>
      <w:spacing w:before="120" w:after="120"/>
      <w:ind w:left="360" w:hanging="360"/>
      <w:jc w:val="both"/>
      <w:outlineLvl w:val="0"/>
    </w:pPr>
    <w:rPr>
      <w:rFonts w:ascii="Arial" w:hAnsi="Arial"/>
      <w:b/>
      <w:color w:val="0000FF"/>
      <w:szCs w:val="20"/>
    </w:rPr>
  </w:style>
  <w:style w:type="paragraph" w:customStyle="1" w:styleId="Contrattitre2">
    <w:name w:val="Contrat_titre_2"/>
    <w:basedOn w:val="Normal"/>
    <w:next w:val="Normal"/>
    <w:rsid w:val="00612681"/>
    <w:pPr>
      <w:widowControl w:val="0"/>
      <w:tabs>
        <w:tab w:val="num" w:pos="1080"/>
      </w:tabs>
      <w:spacing w:before="240" w:after="120"/>
      <w:ind w:left="792" w:hanging="432"/>
      <w:jc w:val="both"/>
      <w:outlineLvl w:val="1"/>
    </w:pPr>
    <w:rPr>
      <w:rFonts w:ascii="Arial" w:hAnsi="Arial"/>
      <w:b/>
      <w:szCs w:val="20"/>
    </w:rPr>
  </w:style>
  <w:style w:type="paragraph" w:customStyle="1" w:styleId="Contrattitre3">
    <w:name w:val="Contrat_titre_3"/>
    <w:basedOn w:val="Normal"/>
    <w:next w:val="Texte"/>
    <w:rsid w:val="00612681"/>
    <w:pPr>
      <w:widowControl w:val="0"/>
      <w:suppressLineNumbers/>
      <w:tabs>
        <w:tab w:val="num" w:pos="1440"/>
      </w:tabs>
      <w:spacing w:before="120" w:after="60"/>
      <w:ind w:left="1224" w:hanging="504"/>
      <w:jc w:val="both"/>
      <w:outlineLvl w:val="2"/>
    </w:pPr>
    <w:rPr>
      <w:rFonts w:ascii="Arial" w:hAnsi="Arial"/>
      <w:b/>
      <w:i/>
      <w:szCs w:val="20"/>
    </w:rPr>
  </w:style>
  <w:style w:type="paragraph" w:customStyle="1" w:styleId="commentaire0">
    <w:name w:val="commentaire"/>
    <w:basedOn w:val="Normal"/>
    <w:rsid w:val="00612681"/>
    <w:pPr>
      <w:widowControl w:val="0"/>
      <w:tabs>
        <w:tab w:val="num" w:pos="360"/>
      </w:tabs>
      <w:ind w:left="360" w:hanging="360"/>
      <w:jc w:val="both"/>
    </w:pPr>
    <w:rPr>
      <w:rFonts w:ascii="Arial" w:hAnsi="Arial"/>
      <w:i/>
      <w:szCs w:val="20"/>
    </w:rPr>
  </w:style>
  <w:style w:type="paragraph" w:customStyle="1" w:styleId="TexteRetrait2">
    <w:name w:val="Texte_Retrait 2"/>
    <w:basedOn w:val="Texte"/>
    <w:rsid w:val="00612681"/>
    <w:pPr>
      <w:spacing w:before="0" w:after="120"/>
    </w:pPr>
    <w:rPr>
      <w:rFonts w:ascii="Arial" w:hAnsi="Arial" w:cs="Times New Roman"/>
    </w:rPr>
  </w:style>
  <w:style w:type="paragraph" w:customStyle="1" w:styleId="Antitre1">
    <w:name w:val="An_titre_1"/>
    <w:basedOn w:val="Contrattitre1"/>
    <w:next w:val="Normal"/>
    <w:rsid w:val="00612681"/>
  </w:style>
  <w:style w:type="paragraph" w:customStyle="1" w:styleId="Antitre2">
    <w:name w:val="An_titre_2"/>
    <w:basedOn w:val="Contrattitre2"/>
    <w:next w:val="Normal"/>
    <w:rsid w:val="00612681"/>
  </w:style>
  <w:style w:type="paragraph" w:customStyle="1" w:styleId="Antitre3">
    <w:name w:val="An_titre_3"/>
    <w:basedOn w:val="Contrattitre3"/>
    <w:next w:val="Normal"/>
    <w:rsid w:val="00612681"/>
  </w:style>
  <w:style w:type="paragraph" w:customStyle="1" w:styleId="texted">
    <w:name w:val="texted"/>
    <w:basedOn w:val="Contrattitre2"/>
    <w:rsid w:val="00612681"/>
    <w:pPr>
      <w:tabs>
        <w:tab w:val="clear" w:pos="1080"/>
        <w:tab w:val="num" w:pos="720"/>
      </w:tabs>
      <w:ind w:left="720" w:firstLine="0"/>
      <w:outlineLvl w:val="0"/>
    </w:pPr>
  </w:style>
  <w:style w:type="paragraph" w:customStyle="1" w:styleId="Contrattitre4">
    <w:name w:val="Contrat_titre_4"/>
    <w:basedOn w:val="Contrattitre3"/>
    <w:next w:val="Texte"/>
    <w:rsid w:val="00612681"/>
    <w:pPr>
      <w:tabs>
        <w:tab w:val="clear" w:pos="1440"/>
      </w:tabs>
      <w:ind w:left="1928" w:hanging="510"/>
      <w:outlineLvl w:val="3"/>
    </w:pPr>
    <w:rPr>
      <w:b w:val="0"/>
    </w:rPr>
  </w:style>
  <w:style w:type="paragraph" w:customStyle="1" w:styleId="Antitre4">
    <w:name w:val="An_titre_4"/>
    <w:basedOn w:val="Normal"/>
    <w:next w:val="Texte"/>
    <w:rsid w:val="00612681"/>
    <w:pPr>
      <w:tabs>
        <w:tab w:val="num" w:pos="2160"/>
      </w:tabs>
      <w:ind w:left="1728" w:hanging="648"/>
      <w:outlineLvl w:val="3"/>
    </w:pPr>
    <w:rPr>
      <w:rFonts w:ascii="Arial" w:hAnsi="Arial"/>
      <w:i/>
      <w:szCs w:val="20"/>
    </w:rPr>
  </w:style>
  <w:style w:type="paragraph" w:customStyle="1" w:styleId="Annexe">
    <w:name w:val="Annexe"/>
    <w:basedOn w:val="Contrattitre1"/>
    <w:next w:val="Normal"/>
    <w:rsid w:val="00612681"/>
    <w:pPr>
      <w:shd w:val="clear" w:color="auto" w:fill="auto"/>
      <w:spacing w:before="240" w:after="240"/>
    </w:pPr>
    <w:rPr>
      <w:sz w:val="32"/>
    </w:rPr>
  </w:style>
  <w:style w:type="paragraph" w:customStyle="1" w:styleId="Normal8">
    <w:name w:val="Normal 8"/>
    <w:basedOn w:val="Normal"/>
    <w:rsid w:val="00612681"/>
    <w:pPr>
      <w:spacing w:line="240" w:lineRule="atLeast"/>
    </w:pPr>
    <w:rPr>
      <w:rFonts w:ascii="Arial" w:hAnsi="Arial"/>
      <w:sz w:val="16"/>
      <w:szCs w:val="20"/>
    </w:rPr>
  </w:style>
  <w:style w:type="paragraph" w:customStyle="1" w:styleId="Remarque">
    <w:name w:val="Remarque"/>
    <w:basedOn w:val="Normal"/>
    <w:rsid w:val="00612681"/>
    <w:pPr>
      <w:widowControl w:val="0"/>
      <w:tabs>
        <w:tab w:val="num" w:pos="360"/>
      </w:tabs>
      <w:spacing w:before="60" w:after="60"/>
      <w:ind w:left="360" w:hanging="360"/>
      <w:jc w:val="both"/>
    </w:pPr>
    <w:rPr>
      <w:rFonts w:ascii="Arial" w:hAnsi="Arial"/>
      <w:szCs w:val="20"/>
    </w:rPr>
  </w:style>
  <w:style w:type="paragraph" w:customStyle="1" w:styleId="Texte-accentu">
    <w:name w:val="Texte - accentué"/>
    <w:basedOn w:val="Normal"/>
    <w:rsid w:val="00612681"/>
    <w:pPr>
      <w:widowControl w:val="0"/>
      <w:tabs>
        <w:tab w:val="num" w:pos="360"/>
      </w:tabs>
      <w:spacing w:before="120" w:after="120"/>
      <w:ind w:left="360" w:hanging="360"/>
      <w:jc w:val="both"/>
    </w:pPr>
    <w:rPr>
      <w:rFonts w:ascii="Arial" w:hAnsi="Arial"/>
      <w:szCs w:val="20"/>
    </w:rPr>
  </w:style>
  <w:style w:type="paragraph" w:customStyle="1" w:styleId="ContratService1">
    <w:name w:val="Contrat_Service_1"/>
    <w:basedOn w:val="Normal"/>
    <w:rsid w:val="00612681"/>
    <w:pPr>
      <w:widowControl w:val="0"/>
      <w:ind w:left="3572"/>
      <w:jc w:val="both"/>
    </w:pPr>
    <w:rPr>
      <w:rFonts w:ascii="Arial" w:hAnsi="Arial"/>
      <w:b/>
      <w:sz w:val="40"/>
      <w:szCs w:val="20"/>
    </w:rPr>
  </w:style>
  <w:style w:type="paragraph" w:customStyle="1" w:styleId="Tableau10">
    <w:name w:val="Tableau_10"/>
    <w:basedOn w:val="Normal"/>
    <w:link w:val="Tableau10Car"/>
    <w:rsid w:val="00612681"/>
    <w:pPr>
      <w:jc w:val="both"/>
    </w:pPr>
    <w:rPr>
      <w:rFonts w:ascii="Arial" w:hAnsi="Arial"/>
      <w:szCs w:val="20"/>
    </w:rPr>
  </w:style>
  <w:style w:type="paragraph" w:customStyle="1" w:styleId="Entre">
    <w:name w:val="Entre"/>
    <w:basedOn w:val="Texte"/>
    <w:rsid w:val="00612681"/>
    <w:pPr>
      <w:spacing w:before="480" w:after="360"/>
    </w:pPr>
    <w:rPr>
      <w:rFonts w:ascii="Arial" w:hAnsi="Arial" w:cs="Times New Roman"/>
      <w:sz w:val="24"/>
    </w:rPr>
  </w:style>
  <w:style w:type="character" w:customStyle="1" w:styleId="stylecourrierlectronique18">
    <w:name w:val="stylecourrierlectronique18"/>
    <w:semiHidden/>
    <w:rsid w:val="00612681"/>
    <w:rPr>
      <w:rFonts w:ascii="Arial" w:hAnsi="Arial" w:cs="Arial"/>
      <w:color w:val="000080"/>
      <w:sz w:val="20"/>
    </w:rPr>
  </w:style>
  <w:style w:type="paragraph" w:customStyle="1" w:styleId="StyleTitre1LatinArial">
    <w:name w:val="Style Titre 1 + (Latin) Arial"/>
    <w:basedOn w:val="Titre1"/>
    <w:rsid w:val="00612681"/>
    <w:pPr>
      <w:numPr>
        <w:numId w:val="11"/>
      </w:num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25" w:color="auto" w:fill="auto"/>
      <w:spacing w:before="0"/>
      <w:jc w:val="both"/>
    </w:pPr>
    <w:rPr>
      <w:rFonts w:ascii="Arial Gras" w:hAnsi="Arial Gras"/>
      <w:b/>
      <w:bCs w:val="0"/>
      <w:color w:val="auto"/>
      <w:kern w:val="0"/>
      <w:sz w:val="20"/>
      <w:szCs w:val="20"/>
    </w:rPr>
  </w:style>
  <w:style w:type="paragraph" w:customStyle="1" w:styleId="Normal1">
    <w:name w:val="Normal1"/>
    <w:basedOn w:val="Normal"/>
    <w:rsid w:val="00612681"/>
    <w:pPr>
      <w:jc w:val="both"/>
    </w:pPr>
    <w:rPr>
      <w:rFonts w:ascii="Arial" w:hAnsi="Arial"/>
      <w:szCs w:val="20"/>
    </w:rPr>
  </w:style>
  <w:style w:type="paragraph" w:styleId="NormalWeb">
    <w:name w:val="Normal (Web)"/>
    <w:basedOn w:val="Normal"/>
    <w:rsid w:val="00612681"/>
    <w:pPr>
      <w:spacing w:before="100" w:beforeAutospacing="1" w:after="100" w:afterAutospacing="1"/>
    </w:pPr>
    <w:rPr>
      <w:rFonts w:ascii="Times New Roman" w:hAnsi="Times New Roman"/>
      <w:sz w:val="24"/>
    </w:rPr>
  </w:style>
  <w:style w:type="paragraph" w:styleId="Listepuces">
    <w:name w:val="List Bullet"/>
    <w:basedOn w:val="Normal"/>
    <w:autoRedefine/>
    <w:rsid w:val="00612681"/>
    <w:pPr>
      <w:spacing w:after="40"/>
      <w:ind w:left="357"/>
    </w:pPr>
    <w:rPr>
      <w:rFonts w:ascii="Arial" w:hAnsi="Arial"/>
      <w:szCs w:val="20"/>
      <w:lang w:bidi="he-IL"/>
    </w:rPr>
  </w:style>
  <w:style w:type="paragraph" w:styleId="Listepuces2">
    <w:name w:val="List Bullet 2"/>
    <w:basedOn w:val="Normal"/>
    <w:autoRedefine/>
    <w:rsid w:val="00612681"/>
    <w:pPr>
      <w:numPr>
        <w:numId w:val="12"/>
      </w:numPr>
    </w:pPr>
    <w:rPr>
      <w:rFonts w:ascii="Arial" w:hAnsi="Arial"/>
      <w:szCs w:val="20"/>
      <w:lang w:bidi="he-IL"/>
    </w:rPr>
  </w:style>
  <w:style w:type="character" w:customStyle="1" w:styleId="StyleTitre1LatinArialComplexeArialCar">
    <w:name w:val="Style Titre 1 + (Latin) Arial (Complexe) Arial Car"/>
    <w:rsid w:val="00612681"/>
    <w:rPr>
      <w:rFonts w:ascii="Arial" w:hAnsi="Arial" w:cs="Arial"/>
      <w:b/>
      <w:bCs/>
      <w:smallCaps/>
      <w:kern w:val="28"/>
      <w:sz w:val="28"/>
      <w:szCs w:val="32"/>
      <w:lang w:val="fr-FR" w:eastAsia="fr-FR" w:bidi="ar-SA"/>
    </w:rPr>
  </w:style>
  <w:style w:type="paragraph" w:customStyle="1" w:styleId="TITRE1bis">
    <w:name w:val="TITRE1bis"/>
    <w:basedOn w:val="Titre1"/>
    <w:rsid w:val="00612681"/>
    <w:pPr>
      <w:shd w:val="pct10" w:color="auto" w:fill="FFFFFF"/>
      <w:spacing w:before="240" w:after="120"/>
      <w:jc w:val="both"/>
    </w:pPr>
    <w:rPr>
      <w:rFonts w:ascii="Comic Sans MS" w:hAnsi="Comic Sans MS" w:cs="Times New Roman"/>
      <w:b/>
      <w:bCs w:val="0"/>
      <w:smallCaps/>
      <w:color w:val="auto"/>
      <w:kern w:val="28"/>
      <w:sz w:val="24"/>
      <w:szCs w:val="24"/>
    </w:rPr>
  </w:style>
  <w:style w:type="paragraph" w:customStyle="1" w:styleId="Tableau10Titre">
    <w:name w:val="Tableau 10_Titre"/>
    <w:basedOn w:val="Tableau10"/>
    <w:rsid w:val="00612681"/>
    <w:pPr>
      <w:spacing w:before="60" w:after="60"/>
      <w:jc w:val="center"/>
    </w:pPr>
    <w:rPr>
      <w:rFonts w:ascii="Arial Gras" w:hAnsi="Arial Gras"/>
      <w:b/>
    </w:rPr>
  </w:style>
  <w:style w:type="paragraph" w:customStyle="1" w:styleId="Tableau10centr">
    <w:name w:val="Tableau_10_centré"/>
    <w:basedOn w:val="Tableau10"/>
    <w:link w:val="Tableau10centrCar"/>
    <w:rsid w:val="00612681"/>
    <w:pPr>
      <w:spacing w:before="60" w:after="60"/>
      <w:jc w:val="center"/>
    </w:pPr>
    <w:rPr>
      <w:snapToGrid w:val="0"/>
    </w:rPr>
  </w:style>
  <w:style w:type="paragraph" w:styleId="TM4">
    <w:name w:val="toc 4"/>
    <w:basedOn w:val="Normal"/>
    <w:next w:val="Normal"/>
    <w:autoRedefine/>
    <w:semiHidden/>
    <w:rsid w:val="00612681"/>
    <w:pPr>
      <w:ind w:left="600"/>
    </w:pPr>
    <w:rPr>
      <w:rFonts w:ascii="Times New Roman" w:hAnsi="Times New Roman"/>
      <w:sz w:val="18"/>
      <w:szCs w:val="20"/>
      <w:lang w:bidi="he-IL"/>
    </w:rPr>
  </w:style>
  <w:style w:type="paragraph" w:customStyle="1" w:styleId="Texte-retrait1">
    <w:name w:val="Texte - retrait 1"/>
    <w:basedOn w:val="Textefin"/>
    <w:rsid w:val="00612681"/>
    <w:pPr>
      <w:numPr>
        <w:numId w:val="2"/>
      </w:numPr>
      <w:tabs>
        <w:tab w:val="num" w:pos="360"/>
      </w:tabs>
      <w:spacing w:before="0" w:after="0"/>
      <w:ind w:left="284" w:hanging="284"/>
    </w:pPr>
  </w:style>
  <w:style w:type="paragraph" w:customStyle="1" w:styleId="Textefin">
    <w:name w:val="Texte_fin"/>
    <w:basedOn w:val="Normal"/>
    <w:rsid w:val="00612681"/>
    <w:pPr>
      <w:spacing w:before="120" w:after="720"/>
      <w:jc w:val="both"/>
    </w:pPr>
    <w:rPr>
      <w:rFonts w:ascii="Arial" w:hAnsi="Arial"/>
      <w:color w:val="000000"/>
      <w:szCs w:val="20"/>
      <w:lang w:bidi="he-IL"/>
    </w:rPr>
  </w:style>
  <w:style w:type="paragraph" w:customStyle="1" w:styleId="Texte-retrait1fin">
    <w:name w:val="Texte - retrait 1_fin"/>
    <w:basedOn w:val="Normal"/>
    <w:rsid w:val="00612681"/>
    <w:pPr>
      <w:widowControl w:val="0"/>
      <w:numPr>
        <w:numId w:val="7"/>
      </w:numPr>
      <w:spacing w:after="720"/>
      <w:ind w:left="357" w:hanging="357"/>
      <w:jc w:val="both"/>
    </w:pPr>
    <w:rPr>
      <w:rFonts w:ascii="Arial" w:hAnsi="Arial"/>
      <w:szCs w:val="20"/>
      <w:lang w:bidi="he-IL"/>
    </w:rPr>
  </w:style>
  <w:style w:type="character" w:customStyle="1" w:styleId="Lienhypertexte1">
    <w:name w:val="Lien hypertexte1"/>
    <w:rsid w:val="00612681"/>
    <w:rPr>
      <w:color w:val="0000FF"/>
      <w:u w:val="single"/>
    </w:rPr>
  </w:style>
  <w:style w:type="paragraph" w:styleId="TM5">
    <w:name w:val="toc 5"/>
    <w:basedOn w:val="Normal"/>
    <w:next w:val="Normal"/>
    <w:autoRedefine/>
    <w:semiHidden/>
    <w:rsid w:val="00612681"/>
    <w:pPr>
      <w:ind w:left="800"/>
    </w:pPr>
    <w:rPr>
      <w:rFonts w:ascii="Times New Roman" w:hAnsi="Times New Roman"/>
      <w:sz w:val="18"/>
      <w:szCs w:val="20"/>
      <w:lang w:bidi="he-IL"/>
    </w:rPr>
  </w:style>
  <w:style w:type="paragraph" w:customStyle="1" w:styleId="Texte-accentu-Fin">
    <w:name w:val="Texte - accentué - Fin"/>
    <w:basedOn w:val="Normal"/>
    <w:rsid w:val="00612681"/>
    <w:pPr>
      <w:widowControl w:val="0"/>
      <w:numPr>
        <w:numId w:val="5"/>
      </w:numPr>
      <w:spacing w:before="120" w:after="720"/>
      <w:ind w:left="284" w:hanging="284"/>
      <w:jc w:val="both"/>
    </w:pPr>
    <w:rPr>
      <w:rFonts w:ascii="Arial" w:hAnsi="Arial"/>
      <w:szCs w:val="20"/>
      <w:lang w:bidi="he-IL"/>
    </w:rPr>
  </w:style>
  <w:style w:type="paragraph" w:styleId="TM6">
    <w:name w:val="toc 6"/>
    <w:basedOn w:val="Normal"/>
    <w:next w:val="Normal"/>
    <w:autoRedefine/>
    <w:semiHidden/>
    <w:rsid w:val="00612681"/>
    <w:pPr>
      <w:ind w:left="1000"/>
    </w:pPr>
    <w:rPr>
      <w:rFonts w:ascii="Times New Roman" w:hAnsi="Times New Roman"/>
      <w:sz w:val="18"/>
      <w:szCs w:val="20"/>
      <w:lang w:bidi="he-IL"/>
    </w:rPr>
  </w:style>
  <w:style w:type="paragraph" w:styleId="TM7">
    <w:name w:val="toc 7"/>
    <w:basedOn w:val="Normal"/>
    <w:next w:val="Normal"/>
    <w:autoRedefine/>
    <w:semiHidden/>
    <w:rsid w:val="00612681"/>
    <w:pPr>
      <w:ind w:left="1200"/>
    </w:pPr>
    <w:rPr>
      <w:rFonts w:ascii="Times New Roman" w:hAnsi="Times New Roman"/>
      <w:sz w:val="18"/>
      <w:szCs w:val="20"/>
      <w:lang w:bidi="he-IL"/>
    </w:rPr>
  </w:style>
  <w:style w:type="paragraph" w:styleId="TM8">
    <w:name w:val="toc 8"/>
    <w:basedOn w:val="Normal"/>
    <w:next w:val="Normal"/>
    <w:autoRedefine/>
    <w:semiHidden/>
    <w:rsid w:val="00612681"/>
    <w:pPr>
      <w:ind w:left="1400"/>
    </w:pPr>
    <w:rPr>
      <w:rFonts w:ascii="Times New Roman" w:hAnsi="Times New Roman"/>
      <w:sz w:val="18"/>
      <w:szCs w:val="20"/>
      <w:lang w:bidi="he-IL"/>
    </w:rPr>
  </w:style>
  <w:style w:type="paragraph" w:styleId="TM9">
    <w:name w:val="toc 9"/>
    <w:basedOn w:val="Normal"/>
    <w:next w:val="Normal"/>
    <w:autoRedefine/>
    <w:semiHidden/>
    <w:rsid w:val="00612681"/>
    <w:pPr>
      <w:ind w:left="1600"/>
    </w:pPr>
    <w:rPr>
      <w:rFonts w:ascii="Times New Roman" w:hAnsi="Times New Roman"/>
      <w:sz w:val="18"/>
      <w:szCs w:val="20"/>
      <w:lang w:bidi="he-IL"/>
    </w:rPr>
  </w:style>
  <w:style w:type="paragraph" w:customStyle="1" w:styleId="Texte1-num">
    <w:name w:val="Texte 1 - énum"/>
    <w:basedOn w:val="Normal"/>
    <w:rsid w:val="00612681"/>
    <w:pPr>
      <w:widowControl w:val="0"/>
      <w:numPr>
        <w:numId w:val="6"/>
      </w:numPr>
      <w:jc w:val="both"/>
    </w:pPr>
    <w:rPr>
      <w:rFonts w:ascii="Arial" w:hAnsi="Arial"/>
      <w:sz w:val="22"/>
      <w:szCs w:val="20"/>
      <w:lang w:bidi="he-IL"/>
    </w:rPr>
  </w:style>
  <w:style w:type="paragraph" w:customStyle="1" w:styleId="Remarquesparation">
    <w:name w:val="Remarque_séparation"/>
    <w:basedOn w:val="Remarque"/>
    <w:rsid w:val="00612681"/>
    <w:pPr>
      <w:numPr>
        <w:numId w:val="4"/>
      </w:numPr>
      <w:spacing w:after="360"/>
    </w:pPr>
    <w:rPr>
      <w:lang w:bidi="he-IL"/>
    </w:rPr>
  </w:style>
  <w:style w:type="paragraph" w:customStyle="1" w:styleId="TexteR1sparation">
    <w:name w:val="Texte_R1_séparation"/>
    <w:basedOn w:val="Texte-retrait1"/>
    <w:rsid w:val="00612681"/>
    <w:pPr>
      <w:spacing w:after="360"/>
    </w:pPr>
  </w:style>
  <w:style w:type="paragraph" w:customStyle="1" w:styleId="ContratService2">
    <w:name w:val="Contrat_Service_2"/>
    <w:basedOn w:val="Normal"/>
    <w:rsid w:val="00612681"/>
    <w:pPr>
      <w:widowControl w:val="0"/>
      <w:spacing w:after="360"/>
      <w:ind w:left="3572"/>
    </w:pPr>
    <w:rPr>
      <w:rFonts w:ascii="Arial" w:hAnsi="Arial"/>
      <w:b/>
      <w:sz w:val="24"/>
      <w:szCs w:val="20"/>
      <w:lang w:bidi="he-IL"/>
    </w:rPr>
  </w:style>
  <w:style w:type="paragraph" w:customStyle="1" w:styleId="Dessin">
    <w:name w:val="Dessin"/>
    <w:basedOn w:val="Normal"/>
    <w:rsid w:val="00612681"/>
    <w:pPr>
      <w:widowControl w:val="0"/>
      <w:spacing w:before="240" w:after="240"/>
      <w:jc w:val="center"/>
    </w:pPr>
    <w:rPr>
      <w:rFonts w:ascii="Arial" w:hAnsi="Arial"/>
      <w:szCs w:val="20"/>
      <w:lang w:bidi="he-IL"/>
    </w:rPr>
  </w:style>
  <w:style w:type="paragraph" w:customStyle="1" w:styleId="entreetableau">
    <w:name w:val="entree_tableau"/>
    <w:basedOn w:val="Normal"/>
    <w:rsid w:val="00612681"/>
    <w:pPr>
      <w:keepNext/>
      <w:keepLines/>
      <w:widowControl w:val="0"/>
      <w:spacing w:before="48" w:after="48"/>
      <w:jc w:val="both"/>
    </w:pPr>
    <w:rPr>
      <w:rFonts w:ascii="Arial" w:hAnsi="Arial"/>
      <w:sz w:val="18"/>
      <w:szCs w:val="20"/>
      <w:lang w:bidi="he-IL"/>
    </w:rPr>
  </w:style>
  <w:style w:type="paragraph" w:customStyle="1" w:styleId="Texte-sparation">
    <w:name w:val="Texte-séparation"/>
    <w:basedOn w:val="Textefin"/>
    <w:rsid w:val="00612681"/>
    <w:pPr>
      <w:spacing w:after="360"/>
    </w:pPr>
  </w:style>
  <w:style w:type="paragraph" w:customStyle="1" w:styleId="Texte-R2sparation">
    <w:name w:val="Texte - R2_séparation"/>
    <w:basedOn w:val="TexteRetrait2"/>
    <w:rsid w:val="00612681"/>
    <w:pPr>
      <w:tabs>
        <w:tab w:val="num" w:pos="360"/>
      </w:tabs>
      <w:spacing w:after="360"/>
      <w:ind w:left="360" w:hanging="360"/>
    </w:pPr>
    <w:rPr>
      <w:lang w:bidi="he-IL"/>
    </w:rPr>
  </w:style>
  <w:style w:type="paragraph" w:customStyle="1" w:styleId="interligne">
    <w:name w:val="interligne"/>
    <w:basedOn w:val="Normal"/>
    <w:rsid w:val="00612681"/>
    <w:pPr>
      <w:widowControl w:val="0"/>
      <w:jc w:val="both"/>
    </w:pPr>
    <w:rPr>
      <w:rFonts w:ascii="Arial" w:hAnsi="Arial"/>
      <w:sz w:val="8"/>
      <w:szCs w:val="20"/>
      <w:lang w:bidi="he-IL"/>
    </w:rPr>
  </w:style>
  <w:style w:type="paragraph" w:styleId="Index5">
    <w:name w:val="index 5"/>
    <w:basedOn w:val="Normal"/>
    <w:next w:val="Normal"/>
    <w:autoRedefine/>
    <w:semiHidden/>
    <w:rsid w:val="00612681"/>
    <w:pPr>
      <w:widowControl w:val="0"/>
      <w:ind w:left="1100" w:hanging="220"/>
      <w:jc w:val="both"/>
    </w:pPr>
    <w:rPr>
      <w:rFonts w:ascii="Arial" w:hAnsi="Arial"/>
      <w:szCs w:val="20"/>
      <w:lang w:bidi="he-IL"/>
    </w:rPr>
  </w:style>
  <w:style w:type="paragraph" w:customStyle="1" w:styleId="En-tte-titre">
    <w:name w:val="En-tête-titre"/>
    <w:basedOn w:val="En-tte"/>
    <w:rsid w:val="00612681"/>
    <w:pPr>
      <w:widowControl w:val="0"/>
      <w:jc w:val="both"/>
    </w:pPr>
    <w:rPr>
      <w:rFonts w:ascii="Arial" w:hAnsi="Arial"/>
      <w:color w:val="FFFFFF"/>
      <w:sz w:val="28"/>
      <w:szCs w:val="20"/>
      <w:lang w:bidi="he-IL"/>
    </w:rPr>
  </w:style>
  <w:style w:type="paragraph" w:customStyle="1" w:styleId="correction">
    <w:name w:val="correction"/>
    <w:basedOn w:val="Normal"/>
    <w:rsid w:val="00612681"/>
    <w:pPr>
      <w:spacing w:after="48"/>
    </w:pPr>
    <w:rPr>
      <w:rFonts w:ascii="Times New Roman" w:hAnsi="Times New Roman"/>
      <w:color w:val="0000FF"/>
      <w:sz w:val="28"/>
      <w:szCs w:val="20"/>
      <w:lang w:bidi="he-IL"/>
    </w:rPr>
  </w:style>
  <w:style w:type="paragraph" w:styleId="Retraitcorpsdetexte3">
    <w:name w:val="Body Text Indent 3"/>
    <w:basedOn w:val="Normal"/>
    <w:rsid w:val="00612681"/>
    <w:pPr>
      <w:spacing w:after="48"/>
      <w:ind w:hanging="1"/>
    </w:pPr>
    <w:rPr>
      <w:rFonts w:ascii="Times New Roman" w:hAnsi="Times New Roman"/>
      <w:szCs w:val="20"/>
      <w:lang w:bidi="he-IL"/>
    </w:rPr>
  </w:style>
  <w:style w:type="paragraph" w:styleId="Lgende">
    <w:name w:val="caption"/>
    <w:basedOn w:val="Normal"/>
    <w:next w:val="Normal"/>
    <w:qFormat/>
    <w:rsid w:val="00612681"/>
    <w:pPr>
      <w:spacing w:before="120" w:after="120"/>
    </w:pPr>
    <w:rPr>
      <w:rFonts w:ascii="Times New Roman" w:hAnsi="Times New Roman"/>
      <w:b/>
      <w:szCs w:val="20"/>
      <w:lang w:bidi="he-IL"/>
    </w:rPr>
  </w:style>
  <w:style w:type="paragraph" w:styleId="Notedebasdepage">
    <w:name w:val="footnote text"/>
    <w:basedOn w:val="Normal"/>
    <w:semiHidden/>
    <w:rsid w:val="00612681"/>
    <w:pPr>
      <w:jc w:val="both"/>
    </w:pPr>
    <w:rPr>
      <w:rFonts w:ascii="Times New Roman" w:hAnsi="Times New Roman"/>
      <w:szCs w:val="20"/>
      <w:lang w:bidi="he-IL"/>
    </w:rPr>
  </w:style>
  <w:style w:type="paragraph" w:styleId="Index1">
    <w:name w:val="index 1"/>
    <w:basedOn w:val="Normal"/>
    <w:next w:val="Normal"/>
    <w:autoRedefine/>
    <w:semiHidden/>
    <w:rsid w:val="00612681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Times New Roman" w:hAnsi="Times New Roman"/>
      <w:noProof/>
      <w:szCs w:val="20"/>
      <w:lang w:bidi="he-IL"/>
    </w:rPr>
  </w:style>
  <w:style w:type="paragraph" w:customStyle="1" w:styleId="entetetableau">
    <w:name w:val="entete_tableau"/>
    <w:basedOn w:val="Normal"/>
    <w:rsid w:val="00612681"/>
    <w:pPr>
      <w:keepLines/>
      <w:spacing w:before="48" w:after="48" w:line="240" w:lineRule="atLeast"/>
      <w:jc w:val="center"/>
    </w:pPr>
    <w:rPr>
      <w:rFonts w:ascii="Arial" w:hAnsi="Arial"/>
      <w:b/>
      <w:i/>
      <w:szCs w:val="20"/>
      <w:lang w:bidi="he-IL"/>
    </w:rPr>
  </w:style>
  <w:style w:type="paragraph" w:customStyle="1" w:styleId="titre31">
    <w:name w:val="titre3"/>
    <w:basedOn w:val="Corpsdetexte"/>
    <w:rsid w:val="00612681"/>
    <w:pPr>
      <w:keepLines/>
      <w:spacing w:before="0" w:after="120"/>
    </w:pPr>
    <w:rPr>
      <w:rFonts w:cs="Times New Roman"/>
      <w:sz w:val="22"/>
      <w:szCs w:val="20"/>
      <w:lang w:bidi="he-IL"/>
    </w:rPr>
  </w:style>
  <w:style w:type="paragraph" w:customStyle="1" w:styleId="numropage">
    <w:name w:val="numÈro page"/>
    <w:basedOn w:val="Normal"/>
    <w:next w:val="Normal"/>
    <w:rsid w:val="00612681"/>
    <w:pPr>
      <w:spacing w:after="72"/>
      <w:jc w:val="both"/>
    </w:pPr>
    <w:rPr>
      <w:rFonts w:ascii="Arial" w:hAnsi="Arial"/>
      <w:szCs w:val="20"/>
      <w:lang w:bidi="he-IL"/>
    </w:rPr>
  </w:style>
  <w:style w:type="paragraph" w:customStyle="1" w:styleId="Cartouche">
    <w:name w:val="Cartouche"/>
    <w:basedOn w:val="Normal"/>
    <w:rsid w:val="00612681"/>
    <w:pPr>
      <w:keepNext/>
      <w:keepLines/>
      <w:spacing w:before="40" w:after="40"/>
    </w:pPr>
    <w:rPr>
      <w:rFonts w:ascii="Arial" w:hAnsi="Arial"/>
      <w:color w:val="0000FF"/>
      <w:sz w:val="14"/>
      <w:szCs w:val="20"/>
      <w:lang w:bidi="he-IL"/>
    </w:rPr>
  </w:style>
  <w:style w:type="paragraph" w:customStyle="1" w:styleId="Titre0">
    <w:name w:val="Titre 0"/>
    <w:basedOn w:val="Normal"/>
    <w:rsid w:val="00612681"/>
    <w:pPr>
      <w:keepNext/>
      <w:keepLines/>
    </w:pPr>
    <w:rPr>
      <w:rFonts w:ascii="Arial" w:hAnsi="Arial"/>
      <w:b/>
      <w:color w:val="0000FF"/>
      <w:spacing w:val="20"/>
      <w:sz w:val="30"/>
      <w:szCs w:val="20"/>
      <w:lang w:bidi="he-IL"/>
    </w:rPr>
  </w:style>
  <w:style w:type="paragraph" w:customStyle="1" w:styleId="TitreAnnexe">
    <w:name w:val="Titre Annexe"/>
    <w:basedOn w:val="Normal"/>
    <w:next w:val="Texte"/>
    <w:rsid w:val="00612681"/>
    <w:pPr>
      <w:spacing w:after="120"/>
      <w:jc w:val="both"/>
      <w:outlineLvl w:val="0"/>
    </w:pPr>
    <w:rPr>
      <w:rFonts w:ascii="Arial" w:hAnsi="Arial"/>
      <w:b/>
      <w:sz w:val="24"/>
      <w:szCs w:val="20"/>
      <w:lang w:bidi="he-IL"/>
    </w:rPr>
  </w:style>
  <w:style w:type="paragraph" w:styleId="Adressedestinataire">
    <w:name w:val="envelope address"/>
    <w:basedOn w:val="Normal"/>
    <w:rsid w:val="00612681"/>
    <w:pPr>
      <w:framePr w:w="7938" w:h="1985" w:hRule="exact" w:hSpace="141" w:wrap="auto" w:hAnchor="page" w:xAlign="center" w:yAlign="bottom"/>
      <w:ind w:left="2835"/>
    </w:pPr>
    <w:rPr>
      <w:rFonts w:ascii="Arial" w:hAnsi="Arial"/>
      <w:sz w:val="24"/>
      <w:szCs w:val="20"/>
      <w:lang w:bidi="he-IL"/>
    </w:rPr>
  </w:style>
  <w:style w:type="paragraph" w:styleId="Adresseexpditeur">
    <w:name w:val="envelope return"/>
    <w:basedOn w:val="Normal"/>
    <w:rsid w:val="00612681"/>
    <w:rPr>
      <w:rFonts w:ascii="Arial" w:hAnsi="Arial"/>
      <w:szCs w:val="20"/>
      <w:lang w:bidi="he-IL"/>
    </w:rPr>
  </w:style>
  <w:style w:type="paragraph" w:styleId="Date">
    <w:name w:val="Date"/>
    <w:basedOn w:val="Normal"/>
    <w:next w:val="Normal"/>
    <w:rsid w:val="00612681"/>
    <w:rPr>
      <w:rFonts w:ascii="Arial" w:hAnsi="Arial"/>
      <w:szCs w:val="20"/>
      <w:lang w:bidi="he-IL"/>
    </w:rPr>
  </w:style>
  <w:style w:type="paragraph" w:styleId="En-ttedemessage">
    <w:name w:val="Message Header"/>
    <w:basedOn w:val="Normal"/>
    <w:rsid w:val="00612681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Arial" w:hAnsi="Arial"/>
      <w:sz w:val="24"/>
      <w:szCs w:val="20"/>
      <w:lang w:bidi="he-IL"/>
    </w:rPr>
  </w:style>
  <w:style w:type="paragraph" w:styleId="Formuledepolitesse">
    <w:name w:val="Closing"/>
    <w:basedOn w:val="Normal"/>
    <w:rsid w:val="00612681"/>
    <w:pPr>
      <w:ind w:left="4252"/>
    </w:pPr>
    <w:rPr>
      <w:rFonts w:ascii="Arial" w:hAnsi="Arial"/>
      <w:szCs w:val="20"/>
      <w:lang w:bidi="he-IL"/>
    </w:rPr>
  </w:style>
  <w:style w:type="paragraph" w:styleId="Index2">
    <w:name w:val="index 2"/>
    <w:basedOn w:val="Normal"/>
    <w:next w:val="Normal"/>
    <w:autoRedefine/>
    <w:semiHidden/>
    <w:rsid w:val="00612681"/>
    <w:pPr>
      <w:ind w:left="400" w:hanging="200"/>
    </w:pPr>
    <w:rPr>
      <w:rFonts w:ascii="Arial" w:hAnsi="Arial"/>
      <w:szCs w:val="20"/>
      <w:lang w:bidi="he-IL"/>
    </w:rPr>
  </w:style>
  <w:style w:type="paragraph" w:styleId="Index3">
    <w:name w:val="index 3"/>
    <w:basedOn w:val="Normal"/>
    <w:next w:val="Normal"/>
    <w:autoRedefine/>
    <w:semiHidden/>
    <w:rsid w:val="00612681"/>
    <w:pPr>
      <w:ind w:left="600" w:hanging="200"/>
    </w:pPr>
    <w:rPr>
      <w:rFonts w:ascii="Arial" w:hAnsi="Arial"/>
      <w:szCs w:val="20"/>
      <w:lang w:bidi="he-IL"/>
    </w:rPr>
  </w:style>
  <w:style w:type="paragraph" w:styleId="Index4">
    <w:name w:val="index 4"/>
    <w:basedOn w:val="Normal"/>
    <w:next w:val="Normal"/>
    <w:autoRedefine/>
    <w:semiHidden/>
    <w:rsid w:val="00612681"/>
    <w:pPr>
      <w:ind w:left="800" w:hanging="200"/>
    </w:pPr>
    <w:rPr>
      <w:rFonts w:ascii="Arial" w:hAnsi="Arial"/>
      <w:szCs w:val="20"/>
      <w:lang w:bidi="he-IL"/>
    </w:rPr>
  </w:style>
  <w:style w:type="paragraph" w:styleId="Index6">
    <w:name w:val="index 6"/>
    <w:basedOn w:val="Normal"/>
    <w:next w:val="Normal"/>
    <w:autoRedefine/>
    <w:semiHidden/>
    <w:rsid w:val="00612681"/>
    <w:pPr>
      <w:ind w:left="1200" w:hanging="200"/>
    </w:pPr>
    <w:rPr>
      <w:rFonts w:ascii="Arial" w:hAnsi="Arial"/>
      <w:szCs w:val="20"/>
      <w:lang w:bidi="he-IL"/>
    </w:rPr>
  </w:style>
  <w:style w:type="paragraph" w:styleId="Index7">
    <w:name w:val="index 7"/>
    <w:basedOn w:val="Normal"/>
    <w:next w:val="Normal"/>
    <w:autoRedefine/>
    <w:semiHidden/>
    <w:rsid w:val="00612681"/>
    <w:pPr>
      <w:ind w:left="1400" w:hanging="200"/>
    </w:pPr>
    <w:rPr>
      <w:rFonts w:ascii="Arial" w:hAnsi="Arial"/>
      <w:szCs w:val="20"/>
      <w:lang w:bidi="he-IL"/>
    </w:rPr>
  </w:style>
  <w:style w:type="paragraph" w:styleId="Index8">
    <w:name w:val="index 8"/>
    <w:basedOn w:val="Normal"/>
    <w:next w:val="Normal"/>
    <w:autoRedefine/>
    <w:semiHidden/>
    <w:rsid w:val="00612681"/>
    <w:pPr>
      <w:ind w:left="1600" w:hanging="200"/>
    </w:pPr>
    <w:rPr>
      <w:rFonts w:ascii="Arial" w:hAnsi="Arial"/>
      <w:szCs w:val="20"/>
      <w:lang w:bidi="he-IL"/>
    </w:rPr>
  </w:style>
  <w:style w:type="paragraph" w:styleId="Index9">
    <w:name w:val="index 9"/>
    <w:basedOn w:val="Normal"/>
    <w:next w:val="Normal"/>
    <w:autoRedefine/>
    <w:semiHidden/>
    <w:rsid w:val="00612681"/>
    <w:pPr>
      <w:ind w:left="1800" w:hanging="200"/>
    </w:pPr>
    <w:rPr>
      <w:rFonts w:ascii="Arial" w:hAnsi="Arial"/>
      <w:szCs w:val="20"/>
      <w:lang w:bidi="he-IL"/>
    </w:rPr>
  </w:style>
  <w:style w:type="paragraph" w:styleId="Liste">
    <w:name w:val="List"/>
    <w:basedOn w:val="Normal"/>
    <w:rsid w:val="00612681"/>
    <w:pPr>
      <w:ind w:left="283" w:hanging="283"/>
    </w:pPr>
    <w:rPr>
      <w:rFonts w:ascii="Arial" w:hAnsi="Arial"/>
      <w:szCs w:val="20"/>
      <w:lang w:bidi="he-IL"/>
    </w:rPr>
  </w:style>
  <w:style w:type="paragraph" w:styleId="Liste2">
    <w:name w:val="List 2"/>
    <w:basedOn w:val="Normal"/>
    <w:rsid w:val="00612681"/>
    <w:pPr>
      <w:ind w:left="566" w:hanging="283"/>
    </w:pPr>
    <w:rPr>
      <w:rFonts w:ascii="Arial" w:hAnsi="Arial"/>
      <w:szCs w:val="20"/>
      <w:lang w:bidi="he-IL"/>
    </w:rPr>
  </w:style>
  <w:style w:type="paragraph" w:styleId="Liste3">
    <w:name w:val="List 3"/>
    <w:basedOn w:val="Normal"/>
    <w:rsid w:val="00612681"/>
    <w:pPr>
      <w:ind w:left="849" w:hanging="283"/>
    </w:pPr>
    <w:rPr>
      <w:rFonts w:ascii="Arial" w:hAnsi="Arial"/>
      <w:szCs w:val="20"/>
      <w:lang w:bidi="he-IL"/>
    </w:rPr>
  </w:style>
  <w:style w:type="paragraph" w:styleId="Liste4">
    <w:name w:val="List 4"/>
    <w:basedOn w:val="Normal"/>
    <w:rsid w:val="00612681"/>
    <w:pPr>
      <w:ind w:left="1132" w:hanging="283"/>
    </w:pPr>
    <w:rPr>
      <w:rFonts w:ascii="Arial" w:hAnsi="Arial"/>
      <w:szCs w:val="20"/>
      <w:lang w:bidi="he-IL"/>
    </w:rPr>
  </w:style>
  <w:style w:type="paragraph" w:styleId="Liste5">
    <w:name w:val="List 5"/>
    <w:basedOn w:val="Normal"/>
    <w:rsid w:val="00612681"/>
    <w:pPr>
      <w:ind w:left="1415" w:hanging="283"/>
    </w:pPr>
    <w:rPr>
      <w:rFonts w:ascii="Arial" w:hAnsi="Arial"/>
      <w:szCs w:val="20"/>
      <w:lang w:bidi="he-IL"/>
    </w:rPr>
  </w:style>
  <w:style w:type="paragraph" w:styleId="Listenumros">
    <w:name w:val="List Number"/>
    <w:basedOn w:val="Normal"/>
    <w:rsid w:val="00612681"/>
    <w:pPr>
      <w:numPr>
        <w:numId w:val="13"/>
      </w:numPr>
    </w:pPr>
    <w:rPr>
      <w:rFonts w:ascii="Arial" w:hAnsi="Arial"/>
      <w:szCs w:val="20"/>
      <w:lang w:bidi="he-IL"/>
    </w:rPr>
  </w:style>
  <w:style w:type="paragraph" w:styleId="Listenumros2">
    <w:name w:val="List Number 2"/>
    <w:basedOn w:val="Normal"/>
    <w:rsid w:val="00612681"/>
    <w:pPr>
      <w:numPr>
        <w:numId w:val="14"/>
      </w:numPr>
    </w:pPr>
    <w:rPr>
      <w:rFonts w:ascii="Arial" w:hAnsi="Arial"/>
      <w:szCs w:val="20"/>
      <w:lang w:bidi="he-IL"/>
    </w:rPr>
  </w:style>
  <w:style w:type="paragraph" w:styleId="Listenumros3">
    <w:name w:val="List Number 3"/>
    <w:basedOn w:val="Normal"/>
    <w:rsid w:val="00612681"/>
    <w:pPr>
      <w:numPr>
        <w:numId w:val="15"/>
      </w:numPr>
    </w:pPr>
    <w:rPr>
      <w:rFonts w:ascii="Arial" w:hAnsi="Arial"/>
      <w:szCs w:val="20"/>
      <w:lang w:bidi="he-IL"/>
    </w:rPr>
  </w:style>
  <w:style w:type="paragraph" w:styleId="Listenumros4">
    <w:name w:val="List Number 4"/>
    <w:basedOn w:val="Normal"/>
    <w:rsid w:val="00612681"/>
    <w:pPr>
      <w:numPr>
        <w:numId w:val="16"/>
      </w:numPr>
    </w:pPr>
    <w:rPr>
      <w:rFonts w:ascii="Arial" w:hAnsi="Arial"/>
      <w:szCs w:val="20"/>
      <w:lang w:bidi="he-IL"/>
    </w:rPr>
  </w:style>
  <w:style w:type="paragraph" w:styleId="Listenumros5">
    <w:name w:val="List Number 5"/>
    <w:basedOn w:val="Normal"/>
    <w:rsid w:val="00612681"/>
    <w:pPr>
      <w:numPr>
        <w:numId w:val="17"/>
      </w:numPr>
    </w:pPr>
    <w:rPr>
      <w:rFonts w:ascii="Arial" w:hAnsi="Arial"/>
      <w:szCs w:val="20"/>
      <w:lang w:bidi="he-IL"/>
    </w:rPr>
  </w:style>
  <w:style w:type="paragraph" w:styleId="Listepuces3">
    <w:name w:val="List Bullet 3"/>
    <w:basedOn w:val="Normal"/>
    <w:autoRedefine/>
    <w:rsid w:val="00612681"/>
    <w:pPr>
      <w:numPr>
        <w:numId w:val="18"/>
      </w:numPr>
    </w:pPr>
    <w:rPr>
      <w:rFonts w:ascii="Arial" w:hAnsi="Arial"/>
      <w:szCs w:val="20"/>
      <w:lang w:bidi="he-IL"/>
    </w:rPr>
  </w:style>
  <w:style w:type="paragraph" w:styleId="Listepuces4">
    <w:name w:val="List Bullet 4"/>
    <w:basedOn w:val="Normal"/>
    <w:autoRedefine/>
    <w:rsid w:val="00612681"/>
    <w:pPr>
      <w:numPr>
        <w:numId w:val="19"/>
      </w:numPr>
    </w:pPr>
    <w:rPr>
      <w:rFonts w:ascii="Arial" w:hAnsi="Arial"/>
      <w:szCs w:val="20"/>
      <w:lang w:bidi="he-IL"/>
    </w:rPr>
  </w:style>
  <w:style w:type="paragraph" w:styleId="Listepuces5">
    <w:name w:val="List Bullet 5"/>
    <w:basedOn w:val="Normal"/>
    <w:autoRedefine/>
    <w:rsid w:val="00612681"/>
    <w:pPr>
      <w:numPr>
        <w:numId w:val="20"/>
      </w:numPr>
    </w:pPr>
    <w:rPr>
      <w:rFonts w:ascii="Arial" w:hAnsi="Arial"/>
      <w:szCs w:val="20"/>
      <w:lang w:bidi="he-IL"/>
    </w:rPr>
  </w:style>
  <w:style w:type="paragraph" w:styleId="Listecontinue">
    <w:name w:val="List Continue"/>
    <w:basedOn w:val="Normal"/>
    <w:rsid w:val="00612681"/>
    <w:pPr>
      <w:spacing w:after="120"/>
      <w:ind w:left="283"/>
    </w:pPr>
    <w:rPr>
      <w:rFonts w:ascii="Arial" w:hAnsi="Arial"/>
      <w:szCs w:val="20"/>
      <w:lang w:bidi="he-IL"/>
    </w:rPr>
  </w:style>
  <w:style w:type="paragraph" w:styleId="Listecontinue2">
    <w:name w:val="List Continue 2"/>
    <w:basedOn w:val="Normal"/>
    <w:rsid w:val="00612681"/>
    <w:pPr>
      <w:spacing w:after="120"/>
      <w:ind w:left="566"/>
    </w:pPr>
    <w:rPr>
      <w:rFonts w:ascii="Arial" w:hAnsi="Arial"/>
      <w:szCs w:val="20"/>
      <w:lang w:bidi="he-IL"/>
    </w:rPr>
  </w:style>
  <w:style w:type="paragraph" w:styleId="Listecontinue3">
    <w:name w:val="List Continue 3"/>
    <w:basedOn w:val="Normal"/>
    <w:rsid w:val="00612681"/>
    <w:pPr>
      <w:spacing w:after="120"/>
      <w:ind w:left="849"/>
    </w:pPr>
    <w:rPr>
      <w:rFonts w:ascii="Arial" w:hAnsi="Arial"/>
      <w:szCs w:val="20"/>
      <w:lang w:bidi="he-IL"/>
    </w:rPr>
  </w:style>
  <w:style w:type="paragraph" w:styleId="Listecontinue4">
    <w:name w:val="List Continue 4"/>
    <w:basedOn w:val="Normal"/>
    <w:rsid w:val="00612681"/>
    <w:pPr>
      <w:spacing w:after="120"/>
      <w:ind w:left="1132"/>
    </w:pPr>
    <w:rPr>
      <w:rFonts w:ascii="Arial" w:hAnsi="Arial"/>
      <w:szCs w:val="20"/>
      <w:lang w:bidi="he-IL"/>
    </w:rPr>
  </w:style>
  <w:style w:type="paragraph" w:styleId="Listecontinue5">
    <w:name w:val="List Continue 5"/>
    <w:basedOn w:val="Normal"/>
    <w:rsid w:val="00612681"/>
    <w:pPr>
      <w:spacing w:after="120"/>
      <w:ind w:left="1415"/>
    </w:pPr>
    <w:rPr>
      <w:rFonts w:ascii="Arial" w:hAnsi="Arial"/>
      <w:szCs w:val="20"/>
      <w:lang w:bidi="he-IL"/>
    </w:rPr>
  </w:style>
  <w:style w:type="paragraph" w:styleId="Normalcentr">
    <w:name w:val="Block Text"/>
    <w:basedOn w:val="Normal"/>
    <w:rsid w:val="00612681"/>
    <w:pPr>
      <w:spacing w:after="120"/>
      <w:ind w:left="1440" w:right="1440"/>
    </w:pPr>
    <w:rPr>
      <w:rFonts w:ascii="Arial" w:hAnsi="Arial"/>
      <w:szCs w:val="20"/>
      <w:lang w:bidi="he-IL"/>
    </w:rPr>
  </w:style>
  <w:style w:type="paragraph" w:styleId="Notedefin">
    <w:name w:val="endnote text"/>
    <w:basedOn w:val="Normal"/>
    <w:semiHidden/>
    <w:rsid w:val="00612681"/>
    <w:rPr>
      <w:rFonts w:ascii="Arial" w:hAnsi="Arial"/>
      <w:szCs w:val="20"/>
      <w:lang w:bidi="he-IL"/>
    </w:rPr>
  </w:style>
  <w:style w:type="paragraph" w:styleId="Retrait1religne">
    <w:name w:val="Body Text First Indent"/>
    <w:basedOn w:val="Corpsdetexte"/>
    <w:rsid w:val="00612681"/>
    <w:pPr>
      <w:spacing w:before="0" w:after="120"/>
      <w:ind w:firstLine="210"/>
    </w:pPr>
    <w:rPr>
      <w:rFonts w:cs="Times New Roman"/>
      <w:szCs w:val="20"/>
      <w:lang w:bidi="he-IL"/>
    </w:rPr>
  </w:style>
  <w:style w:type="paragraph" w:styleId="Retraitcorpset1relig">
    <w:name w:val="Body Text First Indent 2"/>
    <w:basedOn w:val="Retraitcorpsdetexte"/>
    <w:rsid w:val="00612681"/>
    <w:pPr>
      <w:spacing w:after="120"/>
      <w:ind w:left="283" w:firstLine="210"/>
      <w:jc w:val="left"/>
      <w:outlineLvl w:val="9"/>
    </w:pPr>
    <w:rPr>
      <w:lang w:bidi="he-IL"/>
    </w:rPr>
  </w:style>
  <w:style w:type="paragraph" w:styleId="Salutations">
    <w:name w:val="Salutation"/>
    <w:basedOn w:val="Normal"/>
    <w:next w:val="Normal"/>
    <w:rsid w:val="00612681"/>
    <w:rPr>
      <w:rFonts w:ascii="Arial" w:hAnsi="Arial"/>
      <w:szCs w:val="20"/>
      <w:lang w:bidi="he-IL"/>
    </w:rPr>
  </w:style>
  <w:style w:type="paragraph" w:styleId="Signature">
    <w:name w:val="Signature"/>
    <w:basedOn w:val="Normal"/>
    <w:rsid w:val="00612681"/>
    <w:pPr>
      <w:ind w:left="4252"/>
    </w:pPr>
    <w:rPr>
      <w:rFonts w:ascii="Arial" w:hAnsi="Arial"/>
      <w:szCs w:val="20"/>
      <w:lang w:bidi="he-IL"/>
    </w:rPr>
  </w:style>
  <w:style w:type="paragraph" w:styleId="Sous-titre">
    <w:name w:val="Subtitle"/>
    <w:basedOn w:val="Normal"/>
    <w:qFormat/>
    <w:rsid w:val="00612681"/>
    <w:pPr>
      <w:spacing w:after="60"/>
      <w:jc w:val="center"/>
      <w:outlineLvl w:val="1"/>
    </w:pPr>
    <w:rPr>
      <w:rFonts w:ascii="Arial" w:hAnsi="Arial"/>
      <w:sz w:val="24"/>
      <w:szCs w:val="20"/>
      <w:lang w:bidi="he-IL"/>
    </w:rPr>
  </w:style>
  <w:style w:type="paragraph" w:styleId="Tabledesillustrations">
    <w:name w:val="table of figures"/>
    <w:basedOn w:val="Normal"/>
    <w:next w:val="Normal"/>
    <w:semiHidden/>
    <w:rsid w:val="00612681"/>
    <w:pPr>
      <w:ind w:left="400" w:hanging="400"/>
    </w:pPr>
    <w:rPr>
      <w:rFonts w:ascii="Arial" w:hAnsi="Arial"/>
      <w:szCs w:val="20"/>
      <w:lang w:bidi="he-IL"/>
    </w:rPr>
  </w:style>
  <w:style w:type="paragraph" w:styleId="Tabledesrfrencesjuridiques">
    <w:name w:val="table of authorities"/>
    <w:basedOn w:val="Normal"/>
    <w:next w:val="Normal"/>
    <w:semiHidden/>
    <w:rsid w:val="00612681"/>
    <w:pPr>
      <w:ind w:left="200" w:hanging="200"/>
    </w:pPr>
    <w:rPr>
      <w:rFonts w:ascii="Arial" w:hAnsi="Arial"/>
      <w:szCs w:val="20"/>
      <w:lang w:bidi="he-IL"/>
    </w:rPr>
  </w:style>
  <w:style w:type="paragraph" w:styleId="Textebrut">
    <w:name w:val="Plain Text"/>
    <w:basedOn w:val="Normal"/>
    <w:rsid w:val="00612681"/>
    <w:rPr>
      <w:rFonts w:ascii="Courier New" w:hAnsi="Courier New"/>
      <w:szCs w:val="20"/>
      <w:lang w:bidi="he-IL"/>
    </w:rPr>
  </w:style>
  <w:style w:type="paragraph" w:styleId="Textedemacro">
    <w:name w:val="macro"/>
    <w:semiHidden/>
    <w:rsid w:val="00612681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</w:rPr>
  </w:style>
  <w:style w:type="paragraph" w:styleId="Titredenote">
    <w:name w:val="Note Heading"/>
    <w:basedOn w:val="Normal"/>
    <w:next w:val="Normal"/>
    <w:rsid w:val="00612681"/>
    <w:rPr>
      <w:rFonts w:ascii="Arial" w:hAnsi="Arial"/>
      <w:szCs w:val="20"/>
      <w:lang w:bidi="he-IL"/>
    </w:rPr>
  </w:style>
  <w:style w:type="paragraph" w:styleId="TitreTR">
    <w:name w:val="toa heading"/>
    <w:basedOn w:val="Normal"/>
    <w:next w:val="Normal"/>
    <w:semiHidden/>
    <w:rsid w:val="00612681"/>
    <w:pPr>
      <w:spacing w:before="120"/>
    </w:pPr>
    <w:rPr>
      <w:rFonts w:ascii="Arial" w:hAnsi="Arial"/>
      <w:b/>
      <w:sz w:val="24"/>
      <w:szCs w:val="20"/>
      <w:lang w:bidi="he-IL"/>
    </w:rPr>
  </w:style>
  <w:style w:type="paragraph" w:styleId="Titreindex">
    <w:name w:val="index heading"/>
    <w:basedOn w:val="Normal"/>
    <w:next w:val="Index1"/>
    <w:semiHidden/>
    <w:rsid w:val="00612681"/>
    <w:rPr>
      <w:rFonts w:ascii="Arial" w:hAnsi="Arial"/>
      <w:b/>
      <w:szCs w:val="20"/>
      <w:lang w:bidi="he-IL"/>
    </w:rPr>
  </w:style>
  <w:style w:type="paragraph" w:customStyle="1" w:styleId="LWNormal">
    <w:name w:val="LW_Normal"/>
    <w:rsid w:val="00612681"/>
    <w:pPr>
      <w:spacing w:before="40" w:after="40"/>
      <w:jc w:val="center"/>
    </w:pPr>
    <w:rPr>
      <w:rFonts w:ascii="Bookman Old Style" w:hAnsi="Bookman Old Style"/>
    </w:rPr>
  </w:style>
  <w:style w:type="paragraph" w:customStyle="1" w:styleId="Titre3">
    <w:name w:val="Titre 3."/>
    <w:basedOn w:val="Titre2"/>
    <w:rsid w:val="00612681"/>
    <w:pPr>
      <w:keepNext w:val="0"/>
      <w:numPr>
        <w:numId w:val="21"/>
      </w:numPr>
      <w:tabs>
        <w:tab w:val="left" w:pos="709"/>
      </w:tabs>
      <w:spacing w:before="0"/>
      <w:outlineLvl w:val="9"/>
    </w:pPr>
    <w:rPr>
      <w:rFonts w:ascii="Helv" w:hAnsi="Helv"/>
      <w:bCs w:val="0"/>
      <w:iCs w:val="0"/>
      <w:color w:val="auto"/>
      <w:sz w:val="24"/>
      <w:szCs w:val="20"/>
      <w:u w:val="single"/>
    </w:rPr>
  </w:style>
  <w:style w:type="paragraph" w:customStyle="1" w:styleId="Puce">
    <w:name w:val="Puce"/>
    <w:basedOn w:val="Normal"/>
    <w:autoRedefine/>
    <w:rsid w:val="00612681"/>
    <w:pPr>
      <w:jc w:val="both"/>
    </w:pPr>
    <w:rPr>
      <w:rFonts w:ascii="Arial" w:hAnsi="Arial"/>
      <w:szCs w:val="22"/>
    </w:rPr>
  </w:style>
  <w:style w:type="paragraph" w:customStyle="1" w:styleId="TableCorps">
    <w:name w:val="TableCorps"/>
    <w:basedOn w:val="Normal"/>
    <w:rsid w:val="00612681"/>
    <w:pPr>
      <w:suppressAutoHyphens/>
      <w:spacing w:before="24" w:after="24"/>
    </w:pPr>
    <w:rPr>
      <w:rFonts w:ascii="Arial" w:hAnsi="Arial"/>
      <w:sz w:val="18"/>
      <w:szCs w:val="22"/>
    </w:rPr>
  </w:style>
  <w:style w:type="paragraph" w:customStyle="1" w:styleId="ZmodObjet">
    <w:name w:val="ZmodObjet"/>
    <w:basedOn w:val="Normal"/>
    <w:rsid w:val="00612681"/>
    <w:pPr>
      <w:tabs>
        <w:tab w:val="center" w:pos="1276"/>
      </w:tabs>
      <w:spacing w:before="120" w:after="120"/>
      <w:jc w:val="both"/>
    </w:pPr>
    <w:rPr>
      <w:rFonts w:ascii="Arial" w:hAnsi="Arial"/>
      <w:b/>
      <w:szCs w:val="22"/>
    </w:rPr>
  </w:style>
  <w:style w:type="paragraph" w:customStyle="1" w:styleId="ZmodTrame">
    <w:name w:val="ZmodTrame"/>
    <w:rsid w:val="00612681"/>
    <w:rPr>
      <w:rFonts w:ascii="Arial" w:hAnsi="Arial"/>
      <w:noProof/>
    </w:rPr>
  </w:style>
  <w:style w:type="paragraph" w:customStyle="1" w:styleId="P4">
    <w:name w:val="P4"/>
    <w:basedOn w:val="Normal"/>
    <w:rsid w:val="00612681"/>
    <w:pPr>
      <w:suppressAutoHyphens/>
      <w:ind w:left="1332"/>
    </w:pPr>
    <w:rPr>
      <w:rFonts w:ascii="Arial" w:hAnsi="Arial"/>
      <w:color w:val="0000FF"/>
      <w:szCs w:val="22"/>
    </w:rPr>
  </w:style>
  <w:style w:type="paragraph" w:customStyle="1" w:styleId="P2">
    <w:name w:val="P2"/>
    <w:basedOn w:val="Normal"/>
    <w:rsid w:val="00612681"/>
    <w:pPr>
      <w:suppressAutoHyphens/>
      <w:ind w:left="907"/>
    </w:pPr>
    <w:rPr>
      <w:rFonts w:ascii="Arial" w:hAnsi="Arial"/>
      <w:szCs w:val="22"/>
    </w:rPr>
  </w:style>
  <w:style w:type="character" w:customStyle="1" w:styleId="WW8Num46z0">
    <w:name w:val="WW8Num46z0"/>
    <w:rsid w:val="00612681"/>
    <w:rPr>
      <w:rFonts w:ascii="Symbol" w:hAnsi="Symbol"/>
    </w:rPr>
  </w:style>
  <w:style w:type="paragraph" w:customStyle="1" w:styleId="normal10">
    <w:name w:val="normal1"/>
    <w:basedOn w:val="Normal"/>
    <w:rsid w:val="00612681"/>
    <w:pPr>
      <w:spacing w:before="100" w:beforeAutospacing="1" w:after="100" w:afterAutospacing="1"/>
    </w:pPr>
    <w:rPr>
      <w:rFonts w:ascii="Times New Roman" w:hAnsi="Times New Roman"/>
      <w:sz w:val="24"/>
    </w:rPr>
  </w:style>
  <w:style w:type="character" w:styleId="lev">
    <w:name w:val="Strong"/>
    <w:qFormat/>
    <w:rsid w:val="00612681"/>
    <w:rPr>
      <w:b/>
      <w:bCs/>
    </w:rPr>
  </w:style>
  <w:style w:type="character" w:customStyle="1" w:styleId="msoins0">
    <w:name w:val="msoins"/>
    <w:basedOn w:val="Policepardfaut"/>
    <w:rsid w:val="00612681"/>
  </w:style>
  <w:style w:type="paragraph" w:customStyle="1" w:styleId="Tableau-arial-10">
    <w:name w:val="Tableau-arial-10"/>
    <w:basedOn w:val="Normal"/>
    <w:rsid w:val="00612681"/>
    <w:pPr>
      <w:keepNext/>
      <w:suppressAutoHyphens/>
    </w:pPr>
    <w:rPr>
      <w:rFonts w:ascii="Arial" w:hAnsi="Arial" w:cs="Arial"/>
      <w:color w:val="000000"/>
      <w:szCs w:val="20"/>
    </w:rPr>
  </w:style>
  <w:style w:type="paragraph" w:customStyle="1" w:styleId="Normal2">
    <w:name w:val="Normal2"/>
    <w:basedOn w:val="Normal"/>
    <w:rsid w:val="00612681"/>
    <w:pPr>
      <w:widowControl w:val="0"/>
      <w:jc w:val="both"/>
    </w:pPr>
    <w:rPr>
      <w:rFonts w:ascii="Helvetica 35 Thin" w:hAnsi="Helvetica 35 Thin"/>
      <w:szCs w:val="20"/>
    </w:rPr>
  </w:style>
  <w:style w:type="paragraph" w:customStyle="1" w:styleId="Sommaireniveau1">
    <w:name w:val="Sommaire niveau 1"/>
    <w:basedOn w:val="StyleHelvetica55Roman18ptOrangeJustifi"/>
    <w:rsid w:val="00457B63"/>
  </w:style>
  <w:style w:type="character" w:styleId="Accentuation">
    <w:name w:val="Emphasis"/>
    <w:qFormat/>
    <w:rsid w:val="00457B63"/>
    <w:rPr>
      <w:i/>
      <w:iCs/>
    </w:rPr>
  </w:style>
  <w:style w:type="paragraph" w:customStyle="1" w:styleId="Char">
    <w:name w:val="Char"/>
    <w:basedOn w:val="Normal"/>
    <w:rsid w:val="00457B63"/>
    <w:pPr>
      <w:spacing w:after="160" w:line="240" w:lineRule="exact"/>
    </w:pPr>
    <w:rPr>
      <w:rFonts w:ascii="Verdana" w:hAnsi="Verdana"/>
      <w:sz w:val="24"/>
      <w:lang w:val="en-US" w:eastAsia="en-US"/>
    </w:rPr>
  </w:style>
  <w:style w:type="paragraph" w:customStyle="1" w:styleId="CarCarCarCar">
    <w:name w:val="Car Car Car Car"/>
    <w:basedOn w:val="Explorateurdedocuments"/>
    <w:semiHidden/>
    <w:rsid w:val="00457B63"/>
    <w:pPr>
      <w:widowControl w:val="0"/>
      <w:adjustRightInd w:val="0"/>
      <w:spacing w:before="100" w:beforeAutospacing="1" w:after="100" w:afterAutospacing="1" w:line="436" w:lineRule="exact"/>
      <w:ind w:left="357"/>
      <w:outlineLvl w:val="3"/>
    </w:pPr>
    <w:rPr>
      <w:rFonts w:eastAsia="SimSun" w:cs="Times New Roman"/>
      <w:b/>
      <w:kern w:val="2"/>
      <w:sz w:val="24"/>
      <w:szCs w:val="24"/>
      <w:lang w:val="en-US" w:eastAsia="zh-CN"/>
    </w:rPr>
  </w:style>
  <w:style w:type="character" w:customStyle="1" w:styleId="StyleHelvetica55Roman20ptnoir">
    <w:name w:val="Style Helvetica 55 Roman 20 pt noir"/>
    <w:semiHidden/>
    <w:rsid w:val="00457B63"/>
    <w:rPr>
      <w:rFonts w:ascii="Helvetica 55 Roman" w:hAnsi="Helvetica 55 Roman"/>
      <w:sz w:val="40"/>
    </w:rPr>
  </w:style>
  <w:style w:type="paragraph" w:customStyle="1" w:styleId="texte0">
    <w:name w:val="texte"/>
    <w:basedOn w:val="Normal"/>
    <w:semiHidden/>
    <w:rsid w:val="00457B63"/>
    <w:rPr>
      <w:szCs w:val="28"/>
    </w:rPr>
  </w:style>
  <w:style w:type="character" w:customStyle="1" w:styleId="StyleHelvetica55Roman18ptOrange">
    <w:name w:val="Style Helvetica 55 Roman 18 pt Orange"/>
    <w:semiHidden/>
    <w:rsid w:val="00457B63"/>
    <w:rPr>
      <w:rFonts w:ascii="Helvetica 55 Roman" w:hAnsi="Helvetica 55 Roman"/>
      <w:color w:val="FF6600"/>
      <w:sz w:val="36"/>
    </w:rPr>
  </w:style>
  <w:style w:type="paragraph" w:customStyle="1" w:styleId="Car">
    <w:name w:val="Car"/>
    <w:basedOn w:val="Normal"/>
    <w:rsid w:val="007951D9"/>
    <w:pPr>
      <w:spacing w:after="160" w:line="240" w:lineRule="exact"/>
    </w:pPr>
    <w:rPr>
      <w:rFonts w:ascii="Tahoma" w:hAnsi="Tahoma"/>
      <w:szCs w:val="20"/>
      <w:lang w:eastAsia="en-US"/>
    </w:rPr>
  </w:style>
  <w:style w:type="paragraph" w:customStyle="1" w:styleId="Style1">
    <w:name w:val="Style1"/>
    <w:basedOn w:val="Normal"/>
    <w:link w:val="Style1Car"/>
    <w:rsid w:val="00A116DC"/>
    <w:rPr>
      <w:b/>
      <w:color w:val="FF6600"/>
      <w:szCs w:val="20"/>
    </w:rPr>
  </w:style>
  <w:style w:type="character" w:customStyle="1" w:styleId="Style1Car">
    <w:name w:val="Style1 Car"/>
    <w:link w:val="Style1"/>
    <w:rsid w:val="00A116DC"/>
    <w:rPr>
      <w:rFonts w:ascii="Helvetica 55 Roman" w:hAnsi="Helvetica 55 Roman"/>
      <w:b/>
      <w:color w:val="FF6600"/>
      <w:lang w:val="fr-FR" w:eastAsia="fr-FR" w:bidi="ar-SA"/>
    </w:rPr>
  </w:style>
  <w:style w:type="character" w:customStyle="1" w:styleId="Titre3Car">
    <w:name w:val="Titre 3 Car"/>
    <w:aliases w:val="H3 Car,TexteTitre3 Car,1.1.1 Titre 3 Car,2h Car,l3 Car,subhead 2 Car,Heading 3A Car,h3 Car,3 Car,Titre 3sousp Car,R&amp;S - Titre 3 Car,Proposal Center 3 Car,sh3 Car,Heading 14 Car,(Alt+3) Car,Arial 12 Fett Car,Unterabschnitt Car,Titre 31 Car"/>
    <w:link w:val="Titre30"/>
    <w:rsid w:val="00CC41C4"/>
    <w:rPr>
      <w:rFonts w:ascii="Helvetica 55 Roman" w:hAnsi="Helvetica 55 Roman" w:cs="Arial"/>
      <w:bCs/>
      <w:sz w:val="24"/>
      <w:szCs w:val="26"/>
    </w:rPr>
  </w:style>
  <w:style w:type="paragraph" w:customStyle="1" w:styleId="Style3">
    <w:name w:val="Style3"/>
    <w:basedOn w:val="Normal"/>
    <w:rsid w:val="00701FD5"/>
    <w:pPr>
      <w:numPr>
        <w:numId w:val="22"/>
      </w:numPr>
      <w:tabs>
        <w:tab w:val="clear" w:pos="1065"/>
        <w:tab w:val="num" w:pos="720"/>
      </w:tabs>
      <w:spacing w:after="120"/>
      <w:ind w:left="1037" w:hanging="680"/>
      <w:jc w:val="both"/>
    </w:pPr>
    <w:rPr>
      <w:rFonts w:ascii="Arial" w:hAnsi="Arial"/>
      <w:bCs/>
      <w:szCs w:val="20"/>
    </w:rPr>
  </w:style>
  <w:style w:type="character" w:customStyle="1" w:styleId="Tableau10Car">
    <w:name w:val="Tableau_10 Car"/>
    <w:link w:val="Tableau10"/>
    <w:rsid w:val="00FB4B62"/>
    <w:rPr>
      <w:rFonts w:ascii="Arial" w:hAnsi="Arial"/>
      <w:lang w:val="fr-FR" w:eastAsia="fr-FR" w:bidi="ar-SA"/>
    </w:rPr>
  </w:style>
  <w:style w:type="character" w:customStyle="1" w:styleId="Tableau10centrCar">
    <w:name w:val="Tableau_10_centré Car"/>
    <w:link w:val="Tableau10centr"/>
    <w:rsid w:val="00FB4B62"/>
    <w:rPr>
      <w:rFonts w:ascii="Arial" w:hAnsi="Arial"/>
      <w:snapToGrid w:val="0"/>
      <w:lang w:val="fr-FR" w:eastAsia="fr-FR" w:bidi="ar-SA"/>
    </w:rPr>
  </w:style>
  <w:style w:type="paragraph" w:customStyle="1" w:styleId="WW-Corpsdetexte3">
    <w:name w:val="WW-Corps de texte 3"/>
    <w:basedOn w:val="Normal"/>
    <w:rsid w:val="00FB4B62"/>
    <w:pPr>
      <w:tabs>
        <w:tab w:val="left" w:pos="284"/>
      </w:tabs>
      <w:suppressAutoHyphens/>
    </w:pPr>
    <w:rPr>
      <w:rFonts w:ascii="Arial" w:hAnsi="Arial"/>
      <w:szCs w:val="20"/>
    </w:rPr>
  </w:style>
  <w:style w:type="paragraph" w:customStyle="1" w:styleId="Style4">
    <w:name w:val="Style4"/>
    <w:basedOn w:val="Style3"/>
    <w:rsid w:val="002A73E1"/>
    <w:pPr>
      <w:numPr>
        <w:numId w:val="0"/>
      </w:numPr>
      <w:tabs>
        <w:tab w:val="num" w:pos="360"/>
        <w:tab w:val="num" w:pos="720"/>
      </w:tabs>
      <w:ind w:left="720" w:hanging="363"/>
    </w:pPr>
  </w:style>
  <w:style w:type="paragraph" w:customStyle="1" w:styleId="Default">
    <w:name w:val="Default"/>
    <w:rsid w:val="005204D5"/>
    <w:pPr>
      <w:autoSpaceDE w:val="0"/>
      <w:autoSpaceDN w:val="0"/>
      <w:adjustRightInd w:val="0"/>
    </w:pPr>
    <w:rPr>
      <w:rFonts w:ascii="Helvetica Neue" w:hAnsi="Helvetica Neue" w:cs="Helvetica Neue"/>
      <w:color w:val="000000"/>
      <w:sz w:val="24"/>
      <w:szCs w:val="24"/>
    </w:rPr>
  </w:style>
  <w:style w:type="character" w:customStyle="1" w:styleId="PieddepageCar">
    <w:name w:val="Pied de page Car"/>
    <w:aliases w:val="p Car"/>
    <w:link w:val="Pieddepage"/>
    <w:uiPriority w:val="99"/>
    <w:rsid w:val="00A83267"/>
    <w:rPr>
      <w:rFonts w:ascii="Helvetica 55 Roman" w:hAnsi="Helvetica 55 Roman"/>
      <w:szCs w:val="24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0C5437"/>
    <w:pPr>
      <w:keepLines/>
      <w:spacing w:before="240" w:line="259" w:lineRule="auto"/>
      <w:outlineLvl w:val="9"/>
    </w:pPr>
    <w:rPr>
      <w:rFonts w:asciiTheme="majorHAnsi" w:eastAsiaTheme="majorEastAsia" w:hAnsiTheme="majorHAnsi" w:cstheme="majorBidi"/>
      <w:bCs w:val="0"/>
      <w:color w:val="365F91" w:themeColor="accent1" w:themeShade="BF"/>
      <w:kern w:val="0"/>
      <w:sz w:val="32"/>
    </w:rPr>
  </w:style>
  <w:style w:type="character" w:customStyle="1" w:styleId="Titre1Car">
    <w:name w:val="Titre 1 Car"/>
    <w:aliases w:val="TexteTitre1 Car,H1 Car,co Car,Level a Car,h1 Car,hnn Car,Heading no number Car,(Shift Ctrl 1) Car,Titre II Car,Headnum 1 Car,(Shift Ctrl 1)1 Car,Titre II1 Car,Headnum 11 Car,(Shift Ctrl 1)2 Car,Titre II2 Car,Headnum 12 Car,Titre II3 Car"/>
    <w:basedOn w:val="Policepardfaut"/>
    <w:link w:val="Titre1"/>
    <w:rsid w:val="00C758A8"/>
    <w:rPr>
      <w:rFonts w:ascii="Arial" w:hAnsi="Arial" w:cs="Arial"/>
      <w:bCs/>
      <w:color w:val="FF6600"/>
      <w:kern w:val="32"/>
      <w:sz w:val="36"/>
      <w:szCs w:val="32"/>
    </w:rPr>
  </w:style>
  <w:style w:type="paragraph" w:customStyle="1" w:styleId="Corpsdetexte22">
    <w:name w:val="Corps de texte 22"/>
    <w:basedOn w:val="Normal"/>
    <w:rsid w:val="006A0CF9"/>
    <w:pPr>
      <w:widowControl w:val="0"/>
      <w:jc w:val="both"/>
    </w:pPr>
    <w:rPr>
      <w:rFonts w:ascii="Arial" w:hAnsi="Arial"/>
      <w:sz w:val="22"/>
      <w:szCs w:val="20"/>
    </w:rPr>
  </w:style>
  <w:style w:type="character" w:customStyle="1" w:styleId="Lienhypertexte2">
    <w:name w:val="Lien hypertexte2"/>
    <w:rsid w:val="006A0CF9"/>
    <w:rPr>
      <w:color w:val="0000FF"/>
      <w:u w:val="single"/>
    </w:rPr>
  </w:style>
  <w:style w:type="paragraph" w:customStyle="1" w:styleId="Normal3">
    <w:name w:val="Normal3"/>
    <w:basedOn w:val="Normal"/>
    <w:rsid w:val="006A0CF9"/>
    <w:pPr>
      <w:widowControl w:val="0"/>
      <w:jc w:val="both"/>
    </w:pPr>
    <w:rPr>
      <w:rFonts w:ascii="Helvetica 35 Thin" w:hAnsi="Helvetica 35 Thin"/>
      <w:szCs w:val="20"/>
    </w:rPr>
  </w:style>
  <w:style w:type="character" w:customStyle="1" w:styleId="En-tteCar">
    <w:name w:val="En-tête Car"/>
    <w:aliases w:val="En-tête1 Car,E.e Car,E Car,index Car,R&amp;S - En-tête Car,En-tête 1.1 Car,ho Car,header odd Car,En-tête 1.11 Car,titre principal Car,et Car"/>
    <w:basedOn w:val="Policepardfaut"/>
    <w:link w:val="En-tte"/>
    <w:locked/>
    <w:rsid w:val="006A0CF9"/>
    <w:rPr>
      <w:rFonts w:ascii="Helvetica 55 Roman" w:hAnsi="Helvetica 55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614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4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140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31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73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6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422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numbering" Target="numbering.xml"/><Relationship Id="rId13" Type="http://schemas.openxmlformats.org/officeDocument/2006/relationships/endnotes" Target="endnotes.xml"/><Relationship Id="rId18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microsoft.com/office/2011/relationships/people" Target="people.xml"/><Relationship Id="rId7" Type="http://schemas.openxmlformats.org/officeDocument/2006/relationships/customXml" Target="../customXml/item7.xml"/><Relationship Id="rId12" Type="http://schemas.openxmlformats.org/officeDocument/2006/relationships/footnotes" Target="footnotes.xm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webSettings" Target="webSettings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10" Type="http://schemas.openxmlformats.org/officeDocument/2006/relationships/settings" Target="setting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styles" Target="styles.xml"/><Relationship Id="rId14" Type="http://schemas.openxmlformats.org/officeDocument/2006/relationships/header" Target="header1.xml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EDLE5413\Application%20Data\Microsoft\Office\User%20Templates\Conditions%20sp&#233;cifiques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_rels/item7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7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DBAD82D2BE66242B9E848AC08CBAD11" ma:contentTypeVersion="18" ma:contentTypeDescription="Crée un document." ma:contentTypeScope="" ma:versionID="3e05b9a64c788c2ae6016e127e866614">
  <xsd:schema xmlns:xsd="http://www.w3.org/2001/XMLSchema" xmlns:xs="http://www.w3.org/2001/XMLSchema" xmlns:p="http://schemas.microsoft.com/office/2006/metadata/properties" xmlns:ns2="3a44b591-9e18-4b91-98fd-b890fe0627e2" xmlns:ns3="a4a4a56a-3898-47a0-9a26-45a51cf190c7" targetNamespace="http://schemas.microsoft.com/office/2006/metadata/properties" ma:root="true" ma:fieldsID="f962c20a7c3e195fe38e38b816d9fd9a" ns2:_="" ns3:_="">
    <xsd:import namespace="3a44b591-9e18-4b91-98fd-b890fe0627e2"/>
    <xsd:import namespace="a4a4a56a-3898-47a0-9a26-45a51cf190c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LengthInSeconds" minOccurs="0"/>
                <xsd:element ref="ns2:MediaServiceObjectDetectorVersion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44b591-9e18-4b91-98fd-b890fe0627e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Balises d’images" ma:readOnly="false" ma:fieldId="{5cf76f15-5ced-4ddc-b409-7134ff3c332f}" ma:taxonomyMulti="true" ma:sspId="1373cf1c-318b-49d6-9f66-dd5dfade279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5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4a56a-3898-47a0-9a26-45a51cf190c7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6ab799c1-a90b-44fe-b0f6-4cb4d943cbc8}" ma:internalName="TaxCatchAll" ma:showField="CatchAllData" ma:web="a4a4a56a-3898-47a0-9a26-45a51cf190c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a44b591-9e18-4b91-98fd-b890fe0627e2">
      <Terms xmlns="http://schemas.microsoft.com/office/infopath/2007/PartnerControls"/>
    </lcf76f155ced4ddcb4097134ff3c332f>
    <TaxCatchAll xmlns="a4a4a56a-3898-47a0-9a26-45a51cf190c7" xsi:nil="true"/>
  </documentManagement>
</p:properti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DBAD82D2BE66242B9E848AC08CBAD11" ma:contentTypeVersion="16" ma:contentTypeDescription="Crée un document." ma:contentTypeScope="" ma:versionID="1c49bf6e139bc271e33004ab44354b3b">
  <xsd:schema xmlns:xsd="http://www.w3.org/2001/XMLSchema" xmlns:xs="http://www.w3.org/2001/XMLSchema" xmlns:p="http://schemas.microsoft.com/office/2006/metadata/properties" xmlns:ns2="3a44b591-9e18-4b91-98fd-b890fe0627e2" xmlns:ns3="a4a4a56a-3898-47a0-9a26-45a51cf190c7" targetNamespace="http://schemas.microsoft.com/office/2006/metadata/properties" ma:root="true" ma:fieldsID="6b50744734d32d82f461583e43719cab" ns2:_="" ns3:_="">
    <xsd:import namespace="3a44b591-9e18-4b91-98fd-b890fe0627e2"/>
    <xsd:import namespace="a4a4a56a-3898-47a0-9a26-45a51cf190c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44b591-9e18-4b91-98fd-b890fe0627e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Balises d’images" ma:readOnly="false" ma:fieldId="{5cf76f15-5ced-4ddc-b409-7134ff3c332f}" ma:taxonomyMulti="true" ma:sspId="1373cf1c-318b-49d6-9f66-dd5dfade279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4a56a-3898-47a0-9a26-45a51cf190c7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6ab799c1-a90b-44fe-b0f6-4cb4d943cbc8}" ma:internalName="TaxCatchAll" ma:showField="CatchAllData" ma:web="a4a4a56a-3898-47a0-9a26-45a51cf190c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6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7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a44b591-9e18-4b91-98fd-b890fe0627e2">
      <Terms xmlns="http://schemas.microsoft.com/office/infopath/2007/PartnerControls"/>
    </lcf76f155ced4ddcb4097134ff3c332f>
    <TaxCatchAll xmlns="a4a4a56a-3898-47a0-9a26-45a51cf190c7" xsi:nil="true"/>
  </documentManagement>
</p:properties>
</file>

<file path=customXml/itemProps1.xml><?xml version="1.0" encoding="utf-8"?>
<ds:datastoreItem xmlns:ds="http://schemas.openxmlformats.org/officeDocument/2006/customXml" ds:itemID="{09187A09-1A2D-41C2-AE76-F643CD5CC6B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FBCFE29-E402-461F-ACDE-4F2F3E5589A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a44b591-9e18-4b91-98fd-b890fe0627e2"/>
    <ds:schemaRef ds:uri="a4a4a56a-3898-47a0-9a26-45a51cf190c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E6B956C-7C13-442E-8DE7-0E4B4C92CB5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86E1DC2-7E5D-47D7-90D3-C5D408527644}">
  <ds:schemaRefs>
    <ds:schemaRef ds:uri="http://schemas.microsoft.com/office/2006/metadata/properties"/>
    <ds:schemaRef ds:uri="http://schemas.microsoft.com/office/infopath/2007/PartnerControls"/>
    <ds:schemaRef ds:uri="3a44b591-9e18-4b91-98fd-b890fe0627e2"/>
    <ds:schemaRef ds:uri="a4a4a56a-3898-47a0-9a26-45a51cf190c7"/>
  </ds:schemaRefs>
</ds:datastoreItem>
</file>

<file path=customXml/itemProps5.xml><?xml version="1.0" encoding="utf-8"?>
<ds:datastoreItem xmlns:ds="http://schemas.openxmlformats.org/officeDocument/2006/customXml" ds:itemID="{3739DA73-5180-4A53-ADB8-6AD4C795592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a44b591-9e18-4b91-98fd-b890fe0627e2"/>
    <ds:schemaRef ds:uri="a4a4a56a-3898-47a0-9a26-45a51cf190c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6.xml><?xml version="1.0" encoding="utf-8"?>
<ds:datastoreItem xmlns:ds="http://schemas.openxmlformats.org/officeDocument/2006/customXml" ds:itemID="{F2B9D7BA-40F7-4BCB-8321-3FB61A0CEBD1}">
  <ds:schemaRefs>
    <ds:schemaRef ds:uri="http://schemas.microsoft.com/sharepoint/v3/contenttype/forms"/>
  </ds:schemaRefs>
</ds:datastoreItem>
</file>

<file path=customXml/itemProps7.xml><?xml version="1.0" encoding="utf-8"?>
<ds:datastoreItem xmlns:ds="http://schemas.openxmlformats.org/officeDocument/2006/customXml" ds:itemID="{77B81788-E8A2-40A9-8291-D98525952378}">
  <ds:schemaRefs>
    <ds:schemaRef ds:uri="http://schemas.microsoft.com/office/2006/metadata/properties"/>
    <ds:schemaRef ds:uri="http://schemas.microsoft.com/office/infopath/2007/PartnerControls"/>
    <ds:schemaRef ds:uri="3a44b591-9e18-4b91-98fd-b890fe0627e2"/>
    <ds:schemaRef ds:uri="a4a4a56a-3898-47a0-9a26-45a51cf190c7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Conditions spécifiques</Template>
  <TotalTime>0</TotalTime>
  <Pages>4</Pages>
  <Words>363</Words>
  <Characters>2383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Conditions Spécifiques avril 2008</vt:lpstr>
    </vt:vector>
  </TitlesOfParts>
  <Manager>ROSI/VSCO/MW/DPD</Manager>
  <Company>France Télécom</Company>
  <LinksUpToDate>false</LinksUpToDate>
  <CharactersWithSpaces>2741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Conditions Spécifiques</dc:title>
  <dc:subject>DSL Access</dc:subject>
  <dc:creator>Daniel_Lancelot</dc:creator>
  <dc:description>application du nouveau format</dc:description>
  <cp:lastModifiedBy>Patrick CHALUMET</cp:lastModifiedBy>
  <cp:revision>1</cp:revision>
  <cp:lastPrinted>2017-01-09T14:40:00Z</cp:lastPrinted>
  <dcterms:created xsi:type="dcterms:W3CDTF">2021-06-09T07:16:00Z</dcterms:created>
  <dcterms:modified xsi:type="dcterms:W3CDTF">2024-09-24T06:39:00Z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ContentTypeId">
    <vt:lpwstr>0x0101006DBAD82D2BE66242B9E848AC08CBAD11</vt:lpwstr>
  </property>
  <property fmtid="{D5CDD505-2E9C-101B-9397-08002B2CF9AE}" pid="4" name="MediaServiceImageTags">
    <vt:lpwstr/>
  </property>
</Properties>
</file>