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FC210A" w14:textId="77777777" w:rsidR="00B24D69" w:rsidRPr="00D94219" w:rsidRDefault="002E2BCF" w:rsidP="00085C96">
      <w:pPr>
        <w:spacing w:before="480" w:after="240"/>
        <w:rPr>
          <w:rFonts w:ascii="Helvetica 75 Bold" w:hAnsi="Helvetica 75 Bold"/>
          <w:b/>
          <w:sz w:val="56"/>
          <w:rPrChange w:id="4" w:author="Patrick CHALUMET" w:date="2024-09-24T09:05:00Z" w16du:dateUtc="2024-09-24T07:05:00Z">
            <w:rPr>
              <w:rFonts w:ascii="Helvetica 35 Thin" w:hAnsi="Helvetica 35 Thin"/>
              <w:color w:val="FF6600"/>
              <w:sz w:val="72"/>
            </w:rPr>
          </w:rPrChange>
        </w:rPr>
        <w:pPrChange w:id="5" w:author="Patrick CHALUMET" w:date="2024-09-24T09:05:00Z" w16du:dateUtc="2024-09-24T07:05:00Z">
          <w:pPr>
            <w:keepNext/>
            <w:spacing w:before="1080"/>
            <w:jc w:val="both"/>
            <w:outlineLvl w:val="0"/>
          </w:pPr>
        </w:pPrChange>
      </w:pPr>
      <w:bookmarkStart w:id="6" w:name="_Toc469066119"/>
      <w:bookmarkStart w:id="7" w:name="_Toc106890030"/>
      <w:bookmarkStart w:id="8" w:name="_Toc106890098"/>
      <w:bookmarkStart w:id="9" w:name="_Toc110056245"/>
      <w:bookmarkStart w:id="10" w:name="_Toc211414363"/>
      <w:bookmarkStart w:id="11" w:name="_Toc226948956"/>
      <w:bookmarkStart w:id="12" w:name="_Toc246759872"/>
      <w:bookmarkStart w:id="13" w:name="_Toc231120486"/>
      <w:bookmarkStart w:id="14" w:name="_Toc275277607"/>
      <w:bookmarkStart w:id="15" w:name="_Toc275277939"/>
      <w:bookmarkStart w:id="16" w:name="_Toc275608725"/>
      <w:bookmarkStart w:id="17" w:name="_Toc275608800"/>
      <w:bookmarkStart w:id="18" w:name="_Toc275608875"/>
      <w:bookmarkStart w:id="19" w:name="_Toc293482395"/>
      <w:bookmarkStart w:id="20" w:name="_Toc318450279"/>
      <w:r w:rsidRPr="00D94219">
        <w:rPr>
          <w:rFonts w:ascii="Helvetica 75 Bold" w:hAnsi="Helvetica 75 Bold"/>
          <w:b/>
          <w:sz w:val="56"/>
          <w:rPrChange w:id="21" w:author="Patrick CHALUMET" w:date="2024-09-24T09:05:00Z" w16du:dateUtc="2024-09-24T07:05:00Z">
            <w:rPr>
              <w:rFonts w:ascii="Helvetica 35 Thin" w:hAnsi="Helvetica 35 Thin"/>
              <w:color w:val="FF6600"/>
              <w:sz w:val="72"/>
            </w:rPr>
          </w:rPrChange>
        </w:rPr>
        <w:t>Annexe</w:t>
      </w:r>
      <w:r w:rsidR="00B24D69" w:rsidRPr="00D94219">
        <w:rPr>
          <w:rFonts w:ascii="Helvetica 75 Bold" w:hAnsi="Helvetica 75 Bold"/>
          <w:b/>
          <w:sz w:val="56"/>
          <w:rPrChange w:id="22" w:author="Patrick CHALUMET" w:date="2024-09-24T09:05:00Z" w16du:dateUtc="2024-09-24T07:05:00Z">
            <w:rPr>
              <w:rFonts w:ascii="Helvetica 35 Thin" w:hAnsi="Helvetica 35 Thin"/>
              <w:color w:val="FF6600"/>
              <w:sz w:val="72"/>
            </w:rPr>
          </w:rPrChange>
        </w:rPr>
        <w:t xml:space="preserve"> </w:t>
      </w:r>
      <w:bookmarkEnd w:id="6"/>
      <w:r w:rsidR="00B24D69" w:rsidRPr="00D94219">
        <w:rPr>
          <w:rFonts w:ascii="Helvetica 75 Bold" w:hAnsi="Helvetica 75 Bold"/>
          <w:b/>
          <w:sz w:val="56"/>
          <w:rPrChange w:id="23" w:author="Patrick CHALUMET" w:date="2024-09-24T09:05:00Z" w16du:dateUtc="2024-09-24T07:05:00Z">
            <w:rPr>
              <w:rFonts w:ascii="Helvetica 35 Thin" w:hAnsi="Helvetica 35 Thin"/>
              <w:color w:val="FF6600"/>
              <w:sz w:val="72"/>
            </w:rPr>
          </w:rPrChange>
        </w:rPr>
        <w:t>1</w:t>
      </w:r>
      <w:ins w:id="24" w:author="Patrick CHALUMET" w:date="2024-09-24T09:05:00Z" w16du:dateUtc="2024-09-24T07:05:00Z">
        <w:r w:rsidR="007330DA" w:rsidRPr="00D94219">
          <w:rPr>
            <w:rFonts w:ascii="Helvetica 75 Bold" w:hAnsi="Helvetica 75 Bold"/>
            <w:b/>
            <w:bCs/>
            <w:sz w:val="56"/>
            <w:szCs w:val="56"/>
          </w:rPr>
          <w:t xml:space="preserve"> - prix</w:t>
        </w:r>
      </w:ins>
      <w:bookmarkEnd w:id="7"/>
      <w:bookmarkEnd w:id="8"/>
    </w:p>
    <w:p w14:paraId="60E322E8" w14:textId="6796790C" w:rsidR="00085C96" w:rsidRDefault="002E2BCF" w:rsidP="00B24D69">
      <w:pPr>
        <w:rPr>
          <w:ins w:id="25" w:author="Patrick CHALUMET" w:date="2024-09-24T09:05:00Z" w16du:dateUtc="2024-09-24T07:05:00Z"/>
          <w:b/>
          <w:bCs/>
          <w:sz w:val="36"/>
          <w:szCs w:val="36"/>
        </w:rPr>
      </w:pPr>
      <w:del w:id="26" w:author="Patrick CHALUMET" w:date="2024-09-24T09:05:00Z" w16du:dateUtc="2024-09-24T07:05:00Z">
        <w:r w:rsidRPr="00B24D69">
          <w:rPr>
            <w:sz w:val="40"/>
            <w:szCs w:val="40"/>
          </w:rPr>
          <w:delText>Prix</w:delText>
        </w:r>
        <w:r w:rsidR="00F50D48">
          <w:rPr>
            <w:sz w:val="40"/>
            <w:szCs w:val="40"/>
          </w:rPr>
          <w:delText xml:space="preserve"> </w:delText>
        </w:r>
      </w:del>
    </w:p>
    <w:p w14:paraId="1EFC210B" w14:textId="12AE9DF9" w:rsidR="00B24D69" w:rsidRPr="007235A6" w:rsidRDefault="00601FD8" w:rsidP="00B24D69">
      <w:pPr>
        <w:rPr>
          <w:b/>
          <w:sz w:val="36"/>
          <w:rPrChange w:id="27" w:author="Patrick CHALUMET" w:date="2024-09-24T09:05:00Z" w16du:dateUtc="2024-09-24T07:05:00Z">
            <w:rPr>
              <w:sz w:val="40"/>
            </w:rPr>
          </w:rPrChange>
        </w:rPr>
      </w:pPr>
      <w:ins w:id="28" w:author="Patrick CHALUMET" w:date="2024-09-24T09:05:00Z" w16du:dateUtc="2024-09-24T07:05:00Z">
        <w:r w:rsidRPr="007235A6">
          <w:rPr>
            <w:b/>
            <w:bCs/>
            <w:sz w:val="36"/>
            <w:szCs w:val="36"/>
          </w:rPr>
          <w:t>Offre</w:t>
        </w:r>
      </w:ins>
      <w:r w:rsidRPr="007235A6">
        <w:rPr>
          <w:b/>
          <w:sz w:val="36"/>
          <w:rPrChange w:id="29" w:author="Patrick CHALUMET" w:date="2024-09-24T09:05:00Z" w16du:dateUtc="2024-09-24T07:05:00Z">
            <w:rPr>
              <w:sz w:val="40"/>
            </w:rPr>
          </w:rPrChange>
        </w:rPr>
        <w:t xml:space="preserve"> </w:t>
      </w:r>
      <w:r w:rsidR="008875AF" w:rsidRPr="007235A6">
        <w:rPr>
          <w:b/>
          <w:sz w:val="36"/>
          <w:rPrChange w:id="30" w:author="Patrick CHALUMET" w:date="2024-09-24T09:05:00Z" w16du:dateUtc="2024-09-24T07:05:00Z">
            <w:rPr>
              <w:sz w:val="40"/>
            </w:rPr>
          </w:rPrChange>
        </w:rPr>
        <w:t xml:space="preserve">FTTE passif </w:t>
      </w:r>
      <w:del w:id="31" w:author="Patrick CHALUMET" w:date="2024-09-24T09:05:00Z" w16du:dateUtc="2024-09-24T07:05:00Z">
        <w:r w:rsidR="00185DE8">
          <w:rPr>
            <w:sz w:val="40"/>
            <w:szCs w:val="40"/>
          </w:rPr>
          <w:delText xml:space="preserve">au </w:delText>
        </w:r>
      </w:del>
      <w:r w:rsidR="008875AF" w:rsidRPr="007235A6">
        <w:rPr>
          <w:b/>
          <w:sz w:val="36"/>
          <w:rPrChange w:id="32" w:author="Patrick CHALUMET" w:date="2024-09-24T09:05:00Z" w16du:dateUtc="2024-09-24T07:05:00Z">
            <w:rPr>
              <w:sz w:val="40"/>
            </w:rPr>
          </w:rPrChange>
        </w:rPr>
        <w:t>NRO</w:t>
      </w:r>
      <w:ins w:id="33" w:author="Patrick CHALUMET" w:date="2024-09-24T09:05:00Z" w16du:dateUtc="2024-09-24T07:05:00Z">
        <w:r w:rsidR="00C96A4F" w:rsidRPr="007235A6">
          <w:rPr>
            <w:b/>
            <w:bCs/>
            <w:sz w:val="36"/>
            <w:szCs w:val="36"/>
          </w:rPr>
          <w:t xml:space="preserve"> de </w:t>
        </w:r>
        <w:r w:rsidR="003708A9" w:rsidRPr="003708A9">
          <w:rPr>
            <w:b/>
            <w:bCs/>
            <w:sz w:val="36"/>
            <w:szCs w:val="36"/>
          </w:rPr>
          <w:t>VIENNE NUMÉRIQUE</w:t>
        </w:r>
      </w:ins>
    </w:p>
    <w:p w14:paraId="1EFC210C" w14:textId="77777777" w:rsidR="00B24D69" w:rsidRPr="007235A6" w:rsidRDefault="00B24D69" w:rsidP="00B24D69">
      <w:pPr>
        <w:rPr>
          <w:ins w:id="34" w:author="Patrick CHALUMET" w:date="2024-09-24T09:05:00Z" w16du:dateUtc="2024-09-24T07:05:00Z"/>
          <w:sz w:val="40"/>
          <w:szCs w:val="40"/>
        </w:rPr>
      </w:pPr>
    </w:p>
    <w:p w14:paraId="2EE94C45" w14:textId="77777777" w:rsidR="00F81B17" w:rsidRDefault="00F81B17">
      <w:pPr>
        <w:rPr>
          <w:ins w:id="35" w:author="Patrick CHALUMET" w:date="2024-09-24T09:05:00Z" w16du:dateUtc="2024-09-24T07:05:00Z"/>
          <w:rFonts w:cs="Arial"/>
          <w:szCs w:val="20"/>
        </w:rPr>
      </w:pPr>
      <w:ins w:id="36" w:author="Patrick CHALUMET" w:date="2024-09-24T09:05:00Z" w16du:dateUtc="2024-09-24T07:05:00Z">
        <w:r>
          <w:rPr>
            <w:rFonts w:cs="Arial"/>
            <w:szCs w:val="20"/>
          </w:rPr>
          <w:br w:type="page"/>
        </w:r>
      </w:ins>
    </w:p>
    <w:sdt>
      <w:sdtPr>
        <w:rPr>
          <w:rFonts w:ascii="Helvetica 55 Roman" w:eastAsia="Times New Roman" w:hAnsi="Helvetica 55 Roman" w:cs="Times New Roman"/>
          <w:b/>
          <w:bCs/>
          <w:color w:val="auto"/>
          <w:sz w:val="28"/>
          <w:szCs w:val="28"/>
        </w:rPr>
        <w:id w:val="20212084"/>
        <w:docPartObj>
          <w:docPartGallery w:val="Table of Contents"/>
          <w:docPartUnique/>
        </w:docPartObj>
      </w:sdtPr>
      <w:sdtEndPr>
        <w:rPr>
          <w:sz w:val="20"/>
          <w:szCs w:val="24"/>
        </w:rPr>
      </w:sdtEndPr>
      <w:sdtContent>
        <w:p w14:paraId="69E2841E" w14:textId="39DD79E5" w:rsidR="000C5437" w:rsidRDefault="000C5437">
          <w:pPr>
            <w:pStyle w:val="En-ttedetabledesmatires"/>
            <w:rPr>
              <w:ins w:id="37" w:author="Patrick CHALUMET" w:date="2024-09-24T09:05:00Z" w16du:dateUtc="2024-09-24T07:05:00Z"/>
              <w:rFonts w:ascii="Helvetica 55 Roman" w:hAnsi="Helvetica 55 Roman"/>
              <w:b/>
              <w:bCs/>
              <w:color w:val="auto"/>
              <w:sz w:val="28"/>
              <w:szCs w:val="28"/>
            </w:rPr>
          </w:pPr>
          <w:ins w:id="38" w:author="Patrick CHALUMET" w:date="2024-09-24T09:05:00Z" w16du:dateUtc="2024-09-24T07:05:00Z">
            <w:r w:rsidRPr="000C5437">
              <w:rPr>
                <w:rFonts w:ascii="Helvetica 55 Roman" w:hAnsi="Helvetica 55 Roman"/>
                <w:b/>
                <w:bCs/>
                <w:color w:val="auto"/>
                <w:sz w:val="28"/>
                <w:szCs w:val="28"/>
              </w:rPr>
              <w:t>Table des matières</w:t>
            </w:r>
          </w:ins>
        </w:p>
        <w:p w14:paraId="6047B8E2" w14:textId="77777777" w:rsidR="00085C96" w:rsidRPr="00085C96" w:rsidRDefault="00085C96" w:rsidP="00085C96">
          <w:pPr>
            <w:rPr>
              <w:ins w:id="39" w:author="Patrick CHALUMET" w:date="2024-09-24T09:05:00Z" w16du:dateUtc="2024-09-24T07:05:00Z"/>
            </w:rPr>
          </w:pPr>
        </w:p>
        <w:p w14:paraId="4C195829" w14:textId="266DBE1E" w:rsidR="001434C4" w:rsidRDefault="000C5437">
          <w:pPr>
            <w:pStyle w:val="TM1"/>
            <w:tabs>
              <w:tab w:val="left" w:pos="600"/>
              <w:tab w:val="right" w:leader="dot" w:pos="9968"/>
            </w:tabs>
            <w:rPr>
              <w:ins w:id="40" w:author="Patrick CHALUMET" w:date="2024-09-24T09:05:00Z" w16du:dateUtc="2024-09-24T07:05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1" w:author="Patrick CHALUMET" w:date="2024-09-24T09:05:00Z" w16du:dateUtc="2024-09-24T07:05:00Z">
            <w:r>
              <w:fldChar w:fldCharType="begin"/>
            </w:r>
            <w:r>
              <w:instrText xml:space="preserve"> TOC \o "1-3" \h \z \u </w:instrText>
            </w:r>
            <w:r>
              <w:fldChar w:fldCharType="separate"/>
            </w:r>
            <w:r w:rsidR="005C31A7">
              <w:fldChar w:fldCharType="begin"/>
            </w:r>
            <w:r w:rsidR="005C31A7">
              <w:instrText>HYPERLINK \l "_Toc177392104"</w:instrText>
            </w:r>
            <w:r w:rsidR="005C31A7">
              <w:fldChar w:fldCharType="separate"/>
            </w:r>
            <w:r w:rsidR="001434C4" w:rsidRPr="00526AC0">
              <w:rPr>
                <w:rStyle w:val="Lienhypertexte"/>
                <w:noProof/>
              </w:rPr>
              <w:t>1.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Frais de mise à disposition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_Toc177392104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 w:rsidR="005C31A7">
              <w:rPr>
                <w:noProof/>
              </w:rPr>
              <w:fldChar w:fldCharType="end"/>
            </w:r>
          </w:ins>
        </w:p>
        <w:p w14:paraId="0357EA99" w14:textId="7608BE30" w:rsidR="001434C4" w:rsidRDefault="005C31A7">
          <w:pPr>
            <w:pStyle w:val="TM1"/>
            <w:tabs>
              <w:tab w:val="left" w:pos="600"/>
              <w:tab w:val="right" w:leader="dot" w:pos="9968"/>
            </w:tabs>
            <w:rPr>
              <w:ins w:id="42" w:author="Patrick CHALUMET" w:date="2024-09-24T09:05:00Z" w16du:dateUtc="2024-09-24T07:05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3" w:author="Patrick CHALUMET" w:date="2024-09-24T09:05:00Z" w16du:dateUtc="2024-09-24T07:05:00Z">
            <w:r>
              <w:fldChar w:fldCharType="begin"/>
            </w:r>
            <w:r>
              <w:instrText>HYPERLINK \l "_Toc177392105"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2.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Abonnement mensuel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_Toc177392105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5ECFB0EB" w14:textId="3EA6FB09" w:rsidR="001434C4" w:rsidRDefault="005C31A7">
          <w:pPr>
            <w:pStyle w:val="TM1"/>
            <w:tabs>
              <w:tab w:val="left" w:pos="600"/>
              <w:tab w:val="right" w:leader="dot" w:pos="9968"/>
            </w:tabs>
            <w:rPr>
              <w:ins w:id="44" w:author="Patrick CHALUMET" w:date="2024-09-24T09:05:00Z" w16du:dateUtc="2024-09-24T07:05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5" w:author="Patrick CHALUMET" w:date="2024-09-24T09:05:00Z" w16du:dateUtc="2024-09-24T07:05:00Z">
            <w:r>
              <w:fldChar w:fldCharType="begin"/>
            </w:r>
            <w:r>
              <w:instrText>HYPERLINK \l "_Toc177392106"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3.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Option de mise à disposition sur bandeau optique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_Toc177392106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60C31032" w14:textId="408BE87A" w:rsidR="001434C4" w:rsidRDefault="005C31A7">
          <w:pPr>
            <w:pStyle w:val="TM1"/>
            <w:tabs>
              <w:tab w:val="left" w:pos="600"/>
              <w:tab w:val="right" w:leader="dot" w:pos="9968"/>
            </w:tabs>
            <w:rPr>
              <w:ins w:id="46" w:author="Patrick CHALUMET" w:date="2024-09-24T09:05:00Z" w16du:dateUtc="2024-09-24T07:05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7" w:author="Patrick CHALUMET" w:date="2024-09-24T09:05:00Z" w16du:dateUtc="2024-09-24T07:05:00Z">
            <w:r>
              <w:fldChar w:fldCharType="begin"/>
            </w:r>
            <w:r>
              <w:instrText>HYPERLINK \l "_Toc177392107"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4.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Option de GTR S1 d’un Accès FTTE passif NRO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_Toc177392107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36512C6D" w14:textId="4B07E523" w:rsidR="001434C4" w:rsidRDefault="005C31A7">
          <w:pPr>
            <w:pStyle w:val="TM1"/>
            <w:tabs>
              <w:tab w:val="left" w:pos="600"/>
              <w:tab w:val="right" w:leader="dot" w:pos="9968"/>
            </w:tabs>
            <w:rPr>
              <w:ins w:id="48" w:author="Patrick CHALUMET" w:date="2024-09-24T09:05:00Z" w16du:dateUtc="2024-09-24T07:05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9" w:author="Patrick CHALUMET" w:date="2024-09-24T09:05:00Z" w16du:dateUtc="2024-09-24T07:05:00Z">
            <w:r>
              <w:fldChar w:fldCharType="begin"/>
            </w:r>
            <w:r>
              <w:instrText>HYPERLINK \l "_Toc177392108"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5.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Modifications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_Toc177392108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4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63221867" w14:textId="4D0333B4" w:rsidR="001434C4" w:rsidRDefault="005C31A7">
          <w:pPr>
            <w:pStyle w:val="TM1"/>
            <w:tabs>
              <w:tab w:val="left" w:pos="600"/>
              <w:tab w:val="right" w:leader="dot" w:pos="9968"/>
            </w:tabs>
            <w:rPr>
              <w:ins w:id="50" w:author="Patrick CHALUMET" w:date="2024-09-24T09:05:00Z" w16du:dateUtc="2024-09-24T07:05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51" w:author="Patrick CHALUMET" w:date="2024-09-24T09:05:00Z" w16du:dateUtc="2024-09-24T07:05:00Z">
            <w:r>
              <w:fldChar w:fldCharType="begin"/>
            </w:r>
            <w:r>
              <w:instrText>HYPERLINK \l "_Toc177392109"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6.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Interventions à Tort (IAT)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_Toc177392109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4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31F3726D" w14:textId="2E0F1A36" w:rsidR="000C5437" w:rsidRDefault="000C5437">
          <w:pPr>
            <w:rPr>
              <w:ins w:id="52" w:author="Patrick CHALUMET" w:date="2024-09-24T09:05:00Z" w16du:dateUtc="2024-09-24T07:05:00Z"/>
            </w:rPr>
          </w:pPr>
          <w:ins w:id="53" w:author="Patrick CHALUMET" w:date="2024-09-24T09:05:00Z" w16du:dateUtc="2024-09-24T07:05:00Z">
            <w:r>
              <w:rPr>
                <w:b/>
                <w:bCs/>
              </w:rPr>
              <w:fldChar w:fldCharType="end"/>
            </w:r>
          </w:ins>
        </w:p>
      </w:sdtContent>
    </w:sdt>
    <w:p w14:paraId="295290FA" w14:textId="0DFBBB4E" w:rsidR="000C5437" w:rsidRDefault="000C5437">
      <w:pPr>
        <w:rPr>
          <w:rPrChange w:id="54" w:author="Patrick CHALUMET" w:date="2024-09-24T09:05:00Z" w16du:dateUtc="2024-09-24T07:05:00Z">
            <w:rPr>
              <w:sz w:val="40"/>
            </w:rPr>
          </w:rPrChange>
        </w:rPr>
      </w:pPr>
      <w:ins w:id="55" w:author="Patrick CHALUMET" w:date="2024-09-24T09:05:00Z" w16du:dateUtc="2024-09-24T07:05:00Z">
        <w:r>
          <w:rPr>
            <w:rFonts w:cs="Arial"/>
            <w:szCs w:val="20"/>
          </w:rPr>
          <w:br w:type="page"/>
        </w:r>
      </w:ins>
    </w:p>
    <w:p w14:paraId="1EFC210D" w14:textId="4FEF206A" w:rsidR="00B24D69" w:rsidRPr="007235A6" w:rsidRDefault="00B24D69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La présente annexe est établie notamme</w:t>
      </w:r>
      <w:r w:rsidR="003045C9" w:rsidRPr="007235A6">
        <w:rPr>
          <w:rFonts w:cs="Arial"/>
          <w:szCs w:val="20"/>
        </w:rPr>
        <w:t>nt par application de l’article</w:t>
      </w:r>
      <w:del w:id="56" w:author="Patrick CHALUMET" w:date="2024-09-24T09:05:00Z" w16du:dateUtc="2024-09-24T07:05:00Z">
        <w:r w:rsidRPr="00B24D69">
          <w:rPr>
            <w:rFonts w:cs="Arial"/>
            <w:szCs w:val="20"/>
          </w:rPr>
          <w:delText xml:space="preserve"> </w:delText>
        </w:r>
      </w:del>
      <w:r w:rsidRPr="007235A6">
        <w:rPr>
          <w:rFonts w:cs="Arial"/>
          <w:szCs w:val="20"/>
        </w:rPr>
        <w:t xml:space="preserve"> intitulé « prix » du Contrat. </w:t>
      </w:r>
    </w:p>
    <w:p w14:paraId="1EFC210E" w14:textId="77777777" w:rsidR="00B24D69" w:rsidRPr="007235A6" w:rsidRDefault="00B24D69" w:rsidP="00B24D69">
      <w:pPr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Tous les prix mentionnés à la présente annexe sont exprimés en euros hors taxes.</w:t>
      </w:r>
    </w:p>
    <w:p w14:paraId="1EFC210F" w14:textId="77777777" w:rsidR="00B24D69" w:rsidRPr="007235A6" w:rsidRDefault="00B24D69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Les tarifs de la présente annexe s’entendent hors Difficultés Exceptionnelles de Constructions.</w:t>
      </w:r>
    </w:p>
    <w:p w14:paraId="1EFC2110" w14:textId="77777777" w:rsidR="0031596A" w:rsidRPr="007235A6" w:rsidRDefault="0031596A" w:rsidP="00B24D69">
      <w:pPr>
        <w:spacing w:before="120"/>
        <w:jc w:val="both"/>
        <w:rPr>
          <w:rFonts w:cs="Arial"/>
          <w:szCs w:val="20"/>
        </w:rPr>
      </w:pPr>
    </w:p>
    <w:p w14:paraId="1EFC2111" w14:textId="77777777" w:rsidR="00B24D69" w:rsidRPr="00C758A8" w:rsidRDefault="00B24D69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57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58" w:author="Patrick CHALUMET" w:date="2024-09-24T09:05:00Z" w16du:dateUtc="2024-09-24T07:05:00Z">
          <w:pPr>
            <w:keepNext/>
            <w:spacing w:before="120"/>
            <w:ind w:left="576"/>
            <w:outlineLvl w:val="1"/>
          </w:pPr>
        </w:pPrChange>
      </w:pPr>
      <w:bookmarkStart w:id="59" w:name="_Toc469066120"/>
      <w:bookmarkStart w:id="60" w:name="_Toc468875177"/>
      <w:bookmarkStart w:id="61" w:name="_Toc468352046"/>
      <w:bookmarkStart w:id="62" w:name="_Toc177392104"/>
      <w:r w:rsidRPr="00C758A8">
        <w:rPr>
          <w:rFonts w:ascii="Helvetica 55 Roman" w:hAnsi="Helvetica 55 Roman"/>
          <w:b/>
          <w:color w:val="auto"/>
          <w:rPrChange w:id="63" w:author="Patrick CHALUMET" w:date="2024-09-24T09:05:00Z" w16du:dateUtc="2024-09-24T07:05:00Z">
            <w:rPr>
              <w:color w:val="000000"/>
              <w:sz w:val="28"/>
            </w:rPr>
          </w:rPrChange>
        </w:rPr>
        <w:t>Frais de mise à disposition</w:t>
      </w:r>
      <w:bookmarkEnd w:id="59"/>
      <w:bookmarkEnd w:id="60"/>
      <w:bookmarkEnd w:id="61"/>
      <w:bookmarkEnd w:id="62"/>
      <w:r w:rsidRPr="00C758A8">
        <w:rPr>
          <w:rFonts w:ascii="Helvetica 55 Roman" w:hAnsi="Helvetica 55 Roman"/>
          <w:b/>
          <w:color w:val="auto"/>
          <w:rPrChange w:id="64" w:author="Patrick CHALUMET" w:date="2024-09-24T09:05:00Z" w16du:dateUtc="2024-09-24T07:05:00Z">
            <w:rPr>
              <w:color w:val="000000"/>
              <w:sz w:val="28"/>
            </w:rPr>
          </w:rPrChange>
        </w:rPr>
        <w:t xml:space="preserve"> </w:t>
      </w:r>
    </w:p>
    <w:p w14:paraId="1EFC2112" w14:textId="77777777" w:rsidR="00B24D69" w:rsidRPr="007235A6" w:rsidRDefault="00B24D69" w:rsidP="00B24D69"/>
    <w:tbl>
      <w:tblPr>
        <w:tblW w:w="83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65"/>
        <w:gridCol w:w="2713"/>
        <w:tblGridChange w:id="65">
          <w:tblGrid>
            <w:gridCol w:w="5665"/>
            <w:gridCol w:w="634"/>
            <w:gridCol w:w="2079"/>
            <w:gridCol w:w="634"/>
          </w:tblGrid>
        </w:tblGridChange>
      </w:tblGrid>
      <w:tr w:rsidR="005C31A7" w:rsidRPr="007235A6" w14:paraId="1EFC2115" w14:textId="77777777" w:rsidTr="00BF2409">
        <w:trPr>
          <w:tblHeader/>
          <w:jc w:val="center"/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13" w14:textId="77777777" w:rsidR="00B24D69" w:rsidRPr="00BF2409" w:rsidRDefault="00B24D69" w:rsidP="00B24D69">
            <w:pPr>
              <w:spacing w:before="120"/>
              <w:jc w:val="center"/>
              <w:rPr>
                <w:b/>
                <w:rPrChange w:id="66" w:author="Patrick CHALUMET" w:date="2024-09-24T09:05:00Z" w16du:dateUtc="2024-09-24T07:05:00Z">
                  <w:rPr/>
                </w:rPrChange>
              </w:rPr>
            </w:pPr>
            <w:r w:rsidRPr="00BF2409">
              <w:rPr>
                <w:b/>
                <w:rPrChange w:id="67" w:author="Patrick CHALUMET" w:date="2024-09-24T09:05:00Z" w16du:dateUtc="2024-09-24T07:05:00Z">
                  <w:rPr/>
                </w:rPrChange>
              </w:rPr>
              <w:t>prestation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14" w14:textId="77777777" w:rsidR="00B24D69" w:rsidRPr="00BF2409" w:rsidRDefault="00B24D69" w:rsidP="00B24D69">
            <w:pPr>
              <w:spacing w:before="120"/>
              <w:jc w:val="both"/>
              <w:rPr>
                <w:b/>
                <w:rPrChange w:id="68" w:author="Patrick CHALUMET" w:date="2024-09-24T09:05:00Z" w16du:dateUtc="2024-09-24T07:05:00Z">
                  <w:rPr/>
                </w:rPrChange>
              </w:rPr>
            </w:pPr>
            <w:r w:rsidRPr="00BF2409">
              <w:rPr>
                <w:b/>
                <w:rPrChange w:id="69" w:author="Patrick CHALUMET" w:date="2024-09-24T09:05:00Z" w16du:dateUtc="2024-09-24T07:05:00Z">
                  <w:rPr/>
                </w:rPrChange>
              </w:rPr>
              <w:t xml:space="preserve">frais de mise à disposition </w:t>
            </w:r>
          </w:p>
        </w:tc>
      </w:tr>
      <w:tr w:rsidR="00B24D69" w:rsidRPr="007235A6" w14:paraId="1EFC2118" w14:textId="77777777" w:rsidTr="00BF2409">
        <w:tblPrEx>
          <w:tblW w:w="8378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70" w:author="Patrick CHALUMET" w:date="2024-09-24T09:05:00Z" w16du:dateUtc="2024-09-24T07:05:00Z">
            <w:tblPrEx>
              <w:tblW w:w="9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71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72" w:author="Patrick CHALUMET" w:date="2024-09-24T09:05:00Z" w16du:dateUtc="2024-09-24T07:05:00Z">
              <w:tcPr>
                <w:tcW w:w="6299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16" w14:textId="23BB5CE0" w:rsidR="000A6F05" w:rsidRPr="007235A6" w:rsidRDefault="00B24D69" w:rsidP="001549F0">
            <w:pPr>
              <w:jc w:val="both"/>
              <w:rPr>
                <w:szCs w:val="20"/>
              </w:rPr>
            </w:pPr>
            <w:r w:rsidRPr="007235A6">
              <w:rPr>
                <w:szCs w:val="20"/>
              </w:rPr>
              <w:t xml:space="preserve">Accès </w:t>
            </w:r>
            <w:r w:rsidR="008875AF" w:rsidRPr="007235A6">
              <w:rPr>
                <w:szCs w:val="20"/>
              </w:rPr>
              <w:t xml:space="preserve">FTTE passif </w:t>
            </w:r>
            <w:del w:id="73" w:author="Patrick CHALUMET" w:date="2024-09-24T09:05:00Z" w16du:dateUtc="2024-09-24T07:05:00Z">
              <w:r w:rsidR="000A6F05">
                <w:rPr>
                  <w:szCs w:val="20"/>
                </w:rPr>
                <w:delText xml:space="preserve">au </w:delText>
              </w:r>
            </w:del>
            <w:r w:rsidR="008875AF" w:rsidRPr="007235A6">
              <w:rPr>
                <w:szCs w:val="20"/>
              </w:rPr>
              <w:t>NRO</w:t>
            </w:r>
            <w:ins w:id="74" w:author="Patrick CHALUMET" w:date="2024-09-24T09:05:00Z" w16du:dateUtc="2024-09-24T07:05:00Z">
              <w:r w:rsidR="006539A5" w:rsidRPr="007235A6">
                <w:rPr>
                  <w:szCs w:val="20"/>
                </w:rPr>
                <w:t xml:space="preserve"> </w:t>
              </w:r>
            </w:ins>
            <w:r w:rsidR="00A10312" w:rsidRPr="007235A6">
              <w:rPr>
                <w:szCs w:val="20"/>
              </w:rPr>
              <w:t>*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75" w:author="Patrick CHALUMET" w:date="2024-09-24T09:05:00Z" w16du:dateUtc="2024-09-24T07:05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17" w14:textId="77777777" w:rsidR="000A6F05" w:rsidRPr="007235A6" w:rsidRDefault="00B24D69" w:rsidP="001549F0">
            <w:pPr>
              <w:spacing w:before="120"/>
              <w:jc w:val="center"/>
              <w:rPr>
                <w:rPrChange w:id="76" w:author="Patrick CHALUMET" w:date="2024-09-24T09:05:00Z" w16du:dateUtc="2024-09-24T07:05:00Z">
                  <w:rPr>
                    <w:lang w:val="it-IT"/>
                  </w:rPr>
                </w:rPrChange>
              </w:rPr>
            </w:pPr>
            <w:r w:rsidRPr="007235A6">
              <w:rPr>
                <w:rFonts w:cs="Arial"/>
                <w:szCs w:val="20"/>
              </w:rPr>
              <w:t>612</w:t>
            </w:r>
          </w:p>
        </w:tc>
      </w:tr>
      <w:tr w:rsidR="00F45953" w:rsidRPr="007235A6" w14:paraId="1EFC211B" w14:textId="77777777" w:rsidTr="00BF2409">
        <w:tblPrEx>
          <w:tblW w:w="8378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77" w:author="Patrick CHALUMET" w:date="2024-09-24T09:05:00Z" w16du:dateUtc="2024-09-24T07:05:00Z">
            <w:tblPrEx>
              <w:tblW w:w="9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78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79" w:author="Patrick CHALUMET" w:date="2024-09-24T09:05:00Z" w16du:dateUtc="2024-09-24T07:05:00Z">
              <w:tcPr>
                <w:tcW w:w="6299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9" w14:textId="77777777" w:rsidR="00F45953" w:rsidRPr="007235A6" w:rsidRDefault="00F45953" w:rsidP="00F45953">
            <w:pPr>
              <w:jc w:val="both"/>
              <w:rPr>
                <w:szCs w:val="20"/>
              </w:rPr>
            </w:pPr>
            <w:r w:rsidRPr="007235A6">
              <w:rPr>
                <w:szCs w:val="20"/>
              </w:rPr>
              <w:t xml:space="preserve">câblage optique de longueur </w:t>
            </w:r>
            <w:r w:rsidR="0031596A" w:rsidRPr="007235A6">
              <w:rPr>
                <w:szCs w:val="20"/>
              </w:rPr>
              <w:t xml:space="preserve">comprise entre </w:t>
            </w:r>
            <w:r w:rsidRPr="007235A6">
              <w:rPr>
                <w:szCs w:val="20"/>
              </w:rPr>
              <w:t>30 à 60 mètres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80" w:author="Patrick CHALUMET" w:date="2024-09-24T09:05:00Z" w16du:dateUtc="2024-09-24T07:05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A" w14:textId="77777777" w:rsidR="00F45953" w:rsidRPr="007235A6" w:rsidRDefault="00F45953" w:rsidP="00F45953">
            <w:pPr>
              <w:jc w:val="center"/>
              <w:rPr>
                <w:szCs w:val="20"/>
              </w:rPr>
            </w:pPr>
            <w:r w:rsidRPr="007235A6">
              <w:rPr>
                <w:szCs w:val="20"/>
              </w:rPr>
              <w:t>299</w:t>
            </w:r>
          </w:p>
        </w:tc>
      </w:tr>
      <w:tr w:rsidR="00F45953" w:rsidRPr="007235A6" w14:paraId="1EFC211E" w14:textId="77777777" w:rsidTr="00BF2409">
        <w:tblPrEx>
          <w:tblW w:w="8378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81" w:author="Patrick CHALUMET" w:date="2024-09-24T09:05:00Z" w16du:dateUtc="2024-09-24T07:05:00Z">
            <w:tblPrEx>
              <w:tblW w:w="9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82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83" w:author="Patrick CHALUMET" w:date="2024-09-24T09:05:00Z" w16du:dateUtc="2024-09-24T07:05:00Z">
              <w:tcPr>
                <w:tcW w:w="6299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C" w14:textId="77777777" w:rsidR="00F45953" w:rsidRPr="007235A6" w:rsidRDefault="00F45953" w:rsidP="00F45953">
            <w:pPr>
              <w:jc w:val="both"/>
              <w:rPr>
                <w:szCs w:val="20"/>
              </w:rPr>
            </w:pPr>
            <w:r w:rsidRPr="007235A6">
              <w:rPr>
                <w:szCs w:val="20"/>
              </w:rPr>
              <w:t xml:space="preserve">câblage optique </w:t>
            </w:r>
            <w:r w:rsidR="0031596A" w:rsidRPr="007235A6">
              <w:rPr>
                <w:szCs w:val="20"/>
              </w:rPr>
              <w:t xml:space="preserve">de longueur </w:t>
            </w:r>
            <w:r w:rsidRPr="007235A6">
              <w:rPr>
                <w:szCs w:val="20"/>
              </w:rPr>
              <w:t>supérieur</w:t>
            </w:r>
            <w:r w:rsidR="0031596A" w:rsidRPr="007235A6">
              <w:rPr>
                <w:szCs w:val="20"/>
              </w:rPr>
              <w:t>e</w:t>
            </w:r>
            <w:r w:rsidRPr="007235A6">
              <w:rPr>
                <w:szCs w:val="20"/>
              </w:rPr>
              <w:t xml:space="preserve"> à 60 mètres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84" w:author="Patrick CHALUMET" w:date="2024-09-24T09:05:00Z" w16du:dateUtc="2024-09-24T07:05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D" w14:textId="77777777" w:rsidR="00F45953" w:rsidRPr="007235A6" w:rsidRDefault="00F45953" w:rsidP="00F45953">
            <w:pPr>
              <w:jc w:val="center"/>
              <w:rPr>
                <w:szCs w:val="20"/>
              </w:rPr>
            </w:pPr>
            <w:r w:rsidRPr="007235A6">
              <w:rPr>
                <w:szCs w:val="20"/>
              </w:rPr>
              <w:t>sur devis</w:t>
            </w:r>
          </w:p>
        </w:tc>
      </w:tr>
    </w:tbl>
    <w:p w14:paraId="1EFC211F" w14:textId="77777777" w:rsidR="00B24D69" w:rsidRPr="007235A6" w:rsidRDefault="00A10312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* comprend le câble optique de longueur inférieure à 30 mètres.</w:t>
      </w:r>
    </w:p>
    <w:p w14:paraId="1EFC2120" w14:textId="77777777" w:rsidR="00A10312" w:rsidRPr="007235A6" w:rsidRDefault="0031596A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Cette</w:t>
      </w:r>
      <w:r w:rsidR="00A10312" w:rsidRPr="007235A6">
        <w:rPr>
          <w:rFonts w:cs="Arial"/>
          <w:szCs w:val="20"/>
        </w:rPr>
        <w:t xml:space="preserve"> longueur de câble optique est décrite dans les STAS.</w:t>
      </w:r>
    </w:p>
    <w:p w14:paraId="1EFC2121" w14:textId="77777777" w:rsidR="00A10312" w:rsidRPr="007235A6" w:rsidRDefault="00A10312" w:rsidP="00B24D69">
      <w:pPr>
        <w:spacing w:before="120"/>
        <w:jc w:val="both"/>
        <w:rPr>
          <w:rFonts w:cs="Arial"/>
          <w:szCs w:val="20"/>
        </w:rPr>
      </w:pPr>
    </w:p>
    <w:p w14:paraId="1EFC2122" w14:textId="77777777" w:rsidR="00B24D69" w:rsidRPr="00C758A8" w:rsidRDefault="00B24D69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85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86" w:author="Patrick CHALUMET" w:date="2024-09-24T09:05:00Z" w16du:dateUtc="2024-09-24T07:05:00Z">
          <w:pPr>
            <w:keepNext/>
            <w:spacing w:before="120"/>
            <w:ind w:left="576"/>
            <w:outlineLvl w:val="1"/>
          </w:pPr>
        </w:pPrChange>
      </w:pPr>
      <w:r w:rsidRPr="00C758A8">
        <w:rPr>
          <w:rFonts w:ascii="Helvetica 55 Roman" w:hAnsi="Helvetica 55 Roman"/>
          <w:b/>
          <w:color w:val="auto"/>
          <w:rPrChange w:id="87" w:author="Patrick CHALUMET" w:date="2024-09-24T09:05:00Z" w16du:dateUtc="2024-09-24T07:05:00Z">
            <w:rPr>
              <w:color w:val="000000"/>
              <w:sz w:val="28"/>
            </w:rPr>
          </w:rPrChange>
        </w:rPr>
        <w:t xml:space="preserve"> </w:t>
      </w:r>
      <w:bookmarkStart w:id="88" w:name="_Toc469066121"/>
      <w:bookmarkStart w:id="89" w:name="_Toc468875178"/>
      <w:bookmarkStart w:id="90" w:name="_Toc468352047"/>
      <w:bookmarkStart w:id="91" w:name="_Toc177392105"/>
      <w:r w:rsidRPr="00C758A8">
        <w:rPr>
          <w:rFonts w:ascii="Helvetica 55 Roman" w:hAnsi="Helvetica 55 Roman"/>
          <w:b/>
          <w:color w:val="auto"/>
          <w:rPrChange w:id="92" w:author="Patrick CHALUMET" w:date="2024-09-24T09:05:00Z" w16du:dateUtc="2024-09-24T07:05:00Z">
            <w:rPr>
              <w:color w:val="000000"/>
              <w:sz w:val="28"/>
            </w:rPr>
          </w:rPrChange>
        </w:rPr>
        <w:t>Abonnement mensuel</w:t>
      </w:r>
      <w:bookmarkEnd w:id="88"/>
      <w:bookmarkEnd w:id="89"/>
      <w:bookmarkEnd w:id="90"/>
      <w:bookmarkEnd w:id="91"/>
    </w:p>
    <w:p w14:paraId="1EFC2123" w14:textId="77777777" w:rsidR="00B24D69" w:rsidRPr="007235A6" w:rsidRDefault="00B24D69" w:rsidP="00B24D69"/>
    <w:tbl>
      <w:tblPr>
        <w:tblW w:w="547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30"/>
        <w:gridCol w:w="2649"/>
        <w:tblGridChange w:id="93">
          <w:tblGrid>
            <w:gridCol w:w="2830"/>
            <w:gridCol w:w="335"/>
            <w:gridCol w:w="2314"/>
          </w:tblGrid>
        </w:tblGridChange>
      </w:tblGrid>
      <w:tr w:rsidR="005C31A7" w:rsidRPr="007235A6" w14:paraId="1EFC2126" w14:textId="77777777" w:rsidTr="00BF2409">
        <w:trPr>
          <w:tblHeader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24" w14:textId="77777777" w:rsidR="00B24D69" w:rsidRPr="00BF2409" w:rsidRDefault="00B24D69" w:rsidP="00BF2409">
            <w:pPr>
              <w:spacing w:before="120"/>
              <w:jc w:val="center"/>
              <w:rPr>
                <w:b/>
                <w:rPrChange w:id="94" w:author="Patrick CHALUMET" w:date="2024-09-24T09:05:00Z" w16du:dateUtc="2024-09-24T07:05:00Z">
                  <w:rPr/>
                </w:rPrChange>
              </w:rPr>
              <w:pPrChange w:id="95" w:author="Patrick CHALUMET" w:date="2024-09-24T09:05:00Z" w16du:dateUtc="2024-09-24T07:05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96" w:author="Patrick CHALUMET" w:date="2024-09-24T09:05:00Z" w16du:dateUtc="2024-09-24T07:05:00Z">
                  <w:rPr/>
                </w:rPrChange>
              </w:rPr>
              <w:t>prestation</w:t>
            </w:r>
          </w:p>
        </w:tc>
        <w:tc>
          <w:tcPr>
            <w:tcW w:w="2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25" w14:textId="65E6B319" w:rsidR="00B24D69" w:rsidRPr="00BF2409" w:rsidRDefault="00B24D69" w:rsidP="00BF2409">
            <w:pPr>
              <w:spacing w:before="120"/>
              <w:jc w:val="center"/>
              <w:rPr>
                <w:b/>
                <w:rPrChange w:id="97" w:author="Patrick CHALUMET" w:date="2024-09-24T09:05:00Z" w16du:dateUtc="2024-09-24T07:05:00Z">
                  <w:rPr/>
                </w:rPrChange>
              </w:rPr>
              <w:pPrChange w:id="98" w:author="Patrick CHALUMET" w:date="2024-09-24T09:05:00Z" w16du:dateUtc="2024-09-24T07:05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99" w:author="Patrick CHALUMET" w:date="2024-09-24T09:05:00Z" w16du:dateUtc="2024-09-24T07:05:00Z">
                  <w:rPr/>
                </w:rPrChange>
              </w:rPr>
              <w:t>abonnement mensuel</w:t>
            </w:r>
            <w:del w:id="100" w:author="Patrick CHALUMET" w:date="2024-09-24T09:05:00Z" w16du:dateUtc="2024-09-24T07:05:00Z">
              <w:r w:rsidRPr="00B24D69">
                <w:rPr>
                  <w:snapToGrid w:val="0"/>
                  <w:szCs w:val="20"/>
                </w:rPr>
                <w:delText xml:space="preserve"> </w:delText>
              </w:r>
            </w:del>
          </w:p>
        </w:tc>
      </w:tr>
      <w:tr w:rsidR="00B24D69" w:rsidRPr="007235A6" w14:paraId="1EFC2129" w14:textId="77777777" w:rsidTr="00BF2409">
        <w:tblPrEx>
          <w:tblW w:w="5479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101" w:author="Patrick CHALUMET" w:date="2024-09-24T09:05:00Z" w16du:dateUtc="2024-09-24T07:05:00Z">
            <w:tblPrEx>
              <w:tblW w:w="547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102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03" w:author="Patrick CHALUMET" w:date="2024-09-24T09:05:00Z" w16du:dateUtc="2024-09-24T07:05:00Z">
              <w:tcPr>
                <w:tcW w:w="3165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27" w14:textId="496CC2C2" w:rsidR="00B24D69" w:rsidRPr="007235A6" w:rsidRDefault="00B24D69" w:rsidP="00BF2409">
            <w:pPr>
              <w:jc w:val="center"/>
              <w:rPr>
                <w:szCs w:val="20"/>
              </w:rPr>
              <w:pPrChange w:id="104" w:author="Patrick CHALUMET" w:date="2024-09-24T09:05:00Z" w16du:dateUtc="2024-09-24T07:05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 xml:space="preserve">Accès </w:t>
            </w:r>
            <w:r w:rsidR="008875AF" w:rsidRPr="007235A6">
              <w:rPr>
                <w:szCs w:val="20"/>
              </w:rPr>
              <w:t xml:space="preserve">FTTE passif </w:t>
            </w:r>
            <w:del w:id="105" w:author="Patrick CHALUMET" w:date="2024-09-24T09:05:00Z" w16du:dateUtc="2024-09-24T07:05:00Z">
              <w:r w:rsidR="003A7CCC">
                <w:rPr>
                  <w:szCs w:val="20"/>
                </w:rPr>
                <w:delText xml:space="preserve">au </w:delText>
              </w:r>
            </w:del>
            <w:r w:rsidR="008875AF" w:rsidRPr="007235A6">
              <w:rPr>
                <w:szCs w:val="20"/>
              </w:rPr>
              <w:t>NRO</w:t>
            </w:r>
            <w:del w:id="106" w:author="Patrick CHALUMET" w:date="2024-09-24T09:05:00Z" w16du:dateUtc="2024-09-24T07:05:00Z">
              <w:r w:rsidR="003E0EB5">
                <w:rPr>
                  <w:szCs w:val="20"/>
                </w:rPr>
                <w:delText xml:space="preserve"> </w:delText>
              </w:r>
            </w:del>
          </w:p>
        </w:tc>
        <w:tc>
          <w:tcPr>
            <w:tcW w:w="2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07" w:author="Patrick CHALUMET" w:date="2024-09-24T09:05:00Z" w16du:dateUtc="2024-09-24T07:05:00Z">
              <w:tcPr>
                <w:tcW w:w="231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28" w14:textId="77777777" w:rsidR="00B24D69" w:rsidRPr="007235A6" w:rsidRDefault="003E0EB5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rPrChange w:id="108" w:author="Patrick CHALUMET" w:date="2024-09-24T09:05:00Z" w16du:dateUtc="2024-09-24T07:05:00Z">
                  <w:rPr>
                    <w:rFonts w:ascii="Arial" w:hAnsi="Arial"/>
                    <w:lang w:val="it-IT"/>
                  </w:rPr>
                </w:rPrChange>
              </w:rPr>
              <w:t>1</w:t>
            </w:r>
            <w:r w:rsidR="004E6D9B" w:rsidRPr="007235A6">
              <w:rPr>
                <w:rPrChange w:id="109" w:author="Patrick CHALUMET" w:date="2024-09-24T09:05:00Z" w16du:dateUtc="2024-09-24T07:05:00Z">
                  <w:rPr>
                    <w:rFonts w:ascii="Arial" w:hAnsi="Arial"/>
                    <w:lang w:val="it-IT"/>
                  </w:rPr>
                </w:rPrChange>
              </w:rPr>
              <w:t>33,5</w:t>
            </w:r>
          </w:p>
        </w:tc>
      </w:tr>
    </w:tbl>
    <w:p w14:paraId="6C7865F0" w14:textId="77777777" w:rsidR="00B24D69" w:rsidRPr="00B24D69" w:rsidRDefault="00B24D69" w:rsidP="00B24D69">
      <w:pPr>
        <w:rPr>
          <w:del w:id="110" w:author="Patrick CHALUMET" w:date="2024-09-24T09:05:00Z" w16du:dateUtc="2024-09-24T07:05:00Z"/>
        </w:rPr>
      </w:pPr>
    </w:p>
    <w:p w14:paraId="61EBA3BE" w14:textId="77777777" w:rsidR="00B24D69" w:rsidRDefault="00B24D69" w:rsidP="00B24D69">
      <w:pPr>
        <w:spacing w:before="120"/>
        <w:jc w:val="both"/>
        <w:rPr>
          <w:del w:id="111" w:author="Patrick CHALUMET" w:date="2024-09-24T09:05:00Z" w16du:dateUtc="2024-09-24T07:05:00Z"/>
          <w:szCs w:val="20"/>
        </w:rPr>
      </w:pPr>
    </w:p>
    <w:p w14:paraId="1EFC212A" w14:textId="77777777" w:rsidR="00BD71A6" w:rsidRPr="007235A6" w:rsidRDefault="00BD71A6" w:rsidP="00B24D69">
      <w:pPr>
        <w:spacing w:before="120"/>
        <w:jc w:val="both"/>
        <w:rPr>
          <w:szCs w:val="20"/>
        </w:rPr>
      </w:pPr>
    </w:p>
    <w:p w14:paraId="1EFC212B" w14:textId="77777777" w:rsidR="00B24D69" w:rsidRPr="00C758A8" w:rsidRDefault="00B24D69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12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113" w:author="Patrick CHALUMET" w:date="2024-09-24T09:05:00Z" w16du:dateUtc="2024-09-24T07:05:00Z">
          <w:pPr>
            <w:keepNext/>
            <w:spacing w:before="120"/>
            <w:ind w:left="576"/>
            <w:outlineLvl w:val="1"/>
          </w:pPr>
        </w:pPrChange>
      </w:pPr>
      <w:bookmarkStart w:id="114" w:name="_Toc469066122"/>
      <w:bookmarkStart w:id="115" w:name="_Toc468875179"/>
      <w:bookmarkStart w:id="116" w:name="_Toc177392106"/>
      <w:r w:rsidRPr="00C758A8">
        <w:rPr>
          <w:rFonts w:ascii="Helvetica 55 Roman" w:hAnsi="Helvetica 55 Roman"/>
          <w:b/>
          <w:color w:val="auto"/>
          <w:rPrChange w:id="117" w:author="Patrick CHALUMET" w:date="2024-09-24T09:05:00Z" w16du:dateUtc="2024-09-24T07:05:00Z">
            <w:rPr>
              <w:color w:val="000000"/>
              <w:sz w:val="28"/>
            </w:rPr>
          </w:rPrChange>
        </w:rPr>
        <w:t>Option de mise à disposition sur bandeau optique</w:t>
      </w:r>
      <w:bookmarkEnd w:id="114"/>
      <w:bookmarkEnd w:id="115"/>
      <w:bookmarkEnd w:id="116"/>
    </w:p>
    <w:p w14:paraId="1EFC212C" w14:textId="77777777" w:rsidR="00B24D69" w:rsidRPr="001C5E3A" w:rsidRDefault="00B24D69" w:rsidP="00B24D69">
      <w:pPr>
        <w:keepNext/>
        <w:spacing w:before="120"/>
        <w:ind w:left="576"/>
        <w:outlineLvl w:val="1"/>
        <w:rPr>
          <w:color w:val="000000"/>
          <w:rPrChange w:id="118" w:author="Patrick CHALUMET" w:date="2024-09-24T09:05:00Z" w16du:dateUtc="2024-09-24T07:05:00Z">
            <w:rPr>
              <w:color w:val="000000"/>
              <w:sz w:val="28"/>
            </w:rPr>
          </w:rPrChange>
        </w:rPr>
      </w:pPr>
    </w:p>
    <w:tbl>
      <w:tblPr>
        <w:tblW w:w="57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28"/>
        <w:gridCol w:w="2713"/>
        <w:tblGridChange w:id="119">
          <w:tblGrid>
            <w:gridCol w:w="3028"/>
            <w:gridCol w:w="137"/>
            <w:gridCol w:w="2576"/>
            <w:gridCol w:w="137"/>
          </w:tblGrid>
        </w:tblGridChange>
      </w:tblGrid>
      <w:tr w:rsidR="005C31A7" w:rsidRPr="007235A6" w14:paraId="1EFC212F" w14:textId="77777777" w:rsidTr="00BF2409">
        <w:trPr>
          <w:tblHeader/>
          <w:jc w:val="center"/>
        </w:trPr>
        <w:tc>
          <w:tcPr>
            <w:tcW w:w="3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2D" w14:textId="77777777" w:rsidR="00B24D69" w:rsidRPr="00BF2409" w:rsidRDefault="00B24D69" w:rsidP="00BF2409">
            <w:pPr>
              <w:spacing w:before="120"/>
              <w:jc w:val="center"/>
              <w:rPr>
                <w:b/>
                <w:rPrChange w:id="120" w:author="Patrick CHALUMET" w:date="2024-09-24T09:05:00Z" w16du:dateUtc="2024-09-24T07:05:00Z">
                  <w:rPr/>
                </w:rPrChange>
              </w:rPr>
            </w:pPr>
            <w:r w:rsidRPr="00BF2409">
              <w:rPr>
                <w:b/>
                <w:rPrChange w:id="121" w:author="Patrick CHALUMET" w:date="2024-09-24T09:05:00Z" w16du:dateUtc="2024-09-24T07:05:00Z">
                  <w:rPr/>
                </w:rPrChange>
              </w:rPr>
              <w:t>prestation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2E" w14:textId="27F59E18" w:rsidR="00B24D69" w:rsidRPr="00BF2409" w:rsidRDefault="00B24D69" w:rsidP="00BF2409">
            <w:pPr>
              <w:spacing w:before="120"/>
              <w:jc w:val="center"/>
              <w:rPr>
                <w:b/>
                <w:rPrChange w:id="122" w:author="Patrick CHALUMET" w:date="2024-09-24T09:05:00Z" w16du:dateUtc="2024-09-24T07:05:00Z">
                  <w:rPr/>
                </w:rPrChange>
              </w:rPr>
              <w:pPrChange w:id="123" w:author="Patrick CHALUMET" w:date="2024-09-24T09:05:00Z" w16du:dateUtc="2024-09-24T07:05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24" w:author="Patrick CHALUMET" w:date="2024-09-24T09:05:00Z" w16du:dateUtc="2024-09-24T07:05:00Z">
                  <w:rPr/>
                </w:rPrChange>
              </w:rPr>
              <w:t>frais de mise à disposition</w:t>
            </w:r>
            <w:del w:id="125" w:author="Patrick CHALUMET" w:date="2024-09-24T09:05:00Z" w16du:dateUtc="2024-09-24T07:05:00Z">
              <w:r w:rsidRPr="00B24D69">
                <w:rPr>
                  <w:rFonts w:cs="Arial"/>
                  <w:szCs w:val="20"/>
                </w:rPr>
                <w:delText xml:space="preserve"> </w:delText>
              </w:r>
            </w:del>
          </w:p>
        </w:tc>
      </w:tr>
      <w:tr w:rsidR="00B24D69" w:rsidRPr="007235A6" w14:paraId="1EFC2132" w14:textId="77777777" w:rsidTr="00BF2409">
        <w:tblPrEx>
          <w:tblW w:w="5741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126" w:author="Patrick CHALUMET" w:date="2024-09-24T09:05:00Z" w16du:dateUtc="2024-09-24T07:05:00Z">
            <w:tblPrEx>
              <w:tblW w:w="587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127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3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28" w:author="Patrick CHALUMET" w:date="2024-09-24T09:05:00Z" w16du:dateUtc="2024-09-24T07:05:00Z">
              <w:tcPr>
                <w:tcW w:w="3165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30" w14:textId="77777777" w:rsidR="00B24D69" w:rsidRPr="007235A6" w:rsidRDefault="00B24D69" w:rsidP="00BF2409">
            <w:pPr>
              <w:jc w:val="center"/>
              <w:rPr>
                <w:szCs w:val="20"/>
              </w:rPr>
              <w:pPrChange w:id="129" w:author="Patrick CHALUMET" w:date="2024-09-24T09:05:00Z" w16du:dateUtc="2024-09-24T07:05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Pose de bandeau optique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30" w:author="Patrick CHALUMET" w:date="2024-09-24T09:05:00Z" w16du:dateUtc="2024-09-24T07:05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31" w14:textId="77777777" w:rsidR="00B24D69" w:rsidRPr="007235A6" w:rsidRDefault="00B24D69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>125</w:t>
            </w:r>
          </w:p>
        </w:tc>
      </w:tr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tbl>
    <w:p w14:paraId="1EFC2133" w14:textId="77777777" w:rsidR="00B24D69" w:rsidRPr="007235A6" w:rsidRDefault="00B24D69" w:rsidP="00E027BE">
      <w:pPr>
        <w:keepNext/>
        <w:spacing w:before="120"/>
        <w:outlineLvl w:val="1"/>
        <w:rPr>
          <w:rFonts w:cs="Arial"/>
          <w:bCs/>
          <w:iCs/>
          <w:color w:val="000000"/>
          <w:sz w:val="28"/>
          <w:szCs w:val="28"/>
        </w:rPr>
      </w:pPr>
    </w:p>
    <w:p w14:paraId="1EFC2134" w14:textId="77777777" w:rsidR="00F50D48" w:rsidRPr="00C758A8" w:rsidRDefault="00F50D48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31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132" w:author="Patrick CHALUMET" w:date="2024-09-24T09:05:00Z" w16du:dateUtc="2024-09-24T07:05:00Z">
          <w:pPr>
            <w:keepNext/>
            <w:spacing w:before="120"/>
            <w:ind w:left="576"/>
            <w:outlineLvl w:val="1"/>
          </w:pPr>
        </w:pPrChange>
      </w:pPr>
      <w:bookmarkStart w:id="133" w:name="_Toc177392107"/>
      <w:r w:rsidRPr="00C758A8">
        <w:rPr>
          <w:rFonts w:ascii="Helvetica 55 Roman" w:hAnsi="Helvetica 55 Roman"/>
          <w:b/>
          <w:color w:val="auto"/>
          <w:rPrChange w:id="134" w:author="Patrick CHALUMET" w:date="2024-09-24T09:05:00Z" w16du:dateUtc="2024-09-24T07:05:00Z">
            <w:rPr>
              <w:color w:val="000000"/>
              <w:sz w:val="28"/>
            </w:rPr>
          </w:rPrChange>
        </w:rPr>
        <w:t xml:space="preserve">Option de GTR S1 d’un </w:t>
      </w:r>
      <w:r w:rsidR="001549F0" w:rsidRPr="00C758A8">
        <w:rPr>
          <w:rFonts w:ascii="Helvetica 55 Roman" w:hAnsi="Helvetica 55 Roman"/>
          <w:b/>
          <w:color w:val="auto"/>
          <w:rPrChange w:id="135" w:author="Patrick CHALUMET" w:date="2024-09-24T09:05:00Z" w16du:dateUtc="2024-09-24T07:05:00Z">
            <w:rPr>
              <w:color w:val="000000"/>
              <w:sz w:val="28"/>
            </w:rPr>
          </w:rPrChange>
        </w:rPr>
        <w:t>A</w:t>
      </w:r>
      <w:r w:rsidRPr="00C758A8">
        <w:rPr>
          <w:rFonts w:ascii="Helvetica 55 Roman" w:hAnsi="Helvetica 55 Roman"/>
          <w:b/>
          <w:color w:val="auto"/>
          <w:rPrChange w:id="136" w:author="Patrick CHALUMET" w:date="2024-09-24T09:05:00Z" w16du:dateUtc="2024-09-24T07:05:00Z">
            <w:rPr>
              <w:color w:val="000000"/>
              <w:sz w:val="28"/>
            </w:rPr>
          </w:rPrChange>
        </w:rPr>
        <w:t xml:space="preserve">ccès </w:t>
      </w:r>
      <w:r w:rsidR="008875AF" w:rsidRPr="00C758A8">
        <w:rPr>
          <w:rFonts w:ascii="Helvetica 55 Roman" w:hAnsi="Helvetica 55 Roman"/>
          <w:b/>
          <w:color w:val="auto"/>
          <w:rPrChange w:id="137" w:author="Patrick CHALUMET" w:date="2024-09-24T09:05:00Z" w16du:dateUtc="2024-09-24T07:05:00Z">
            <w:rPr>
              <w:color w:val="000000"/>
              <w:sz w:val="28"/>
            </w:rPr>
          </w:rPrChange>
        </w:rPr>
        <w:t>FTTE passif NRO</w:t>
      </w:r>
      <w:bookmarkEnd w:id="133"/>
    </w:p>
    <w:p w14:paraId="1EFC2135" w14:textId="77777777" w:rsidR="00F50D48" w:rsidRPr="001C5E3A" w:rsidRDefault="00F50D48" w:rsidP="00F50D48">
      <w:pPr>
        <w:keepNext/>
        <w:spacing w:before="120"/>
        <w:ind w:left="576"/>
        <w:outlineLvl w:val="1"/>
        <w:rPr>
          <w:color w:val="000000"/>
          <w:rPrChange w:id="138" w:author="Patrick CHALUMET" w:date="2024-09-24T09:05:00Z" w16du:dateUtc="2024-09-24T07:05:00Z">
            <w:rPr>
              <w:color w:val="000000"/>
              <w:sz w:val="28"/>
            </w:rPr>
          </w:rPrChange>
        </w:rPr>
      </w:pPr>
    </w:p>
    <w:tbl>
      <w:tblPr>
        <w:tblW w:w="56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2"/>
        <w:gridCol w:w="2705"/>
        <w:tblGridChange w:id="139">
          <w:tblGrid>
            <w:gridCol w:w="1394"/>
            <w:gridCol w:w="1578"/>
            <w:gridCol w:w="736"/>
            <w:gridCol w:w="1969"/>
          </w:tblGrid>
        </w:tblGridChange>
      </w:tblGrid>
      <w:tr w:rsidR="005C31A7" w:rsidRPr="007235A6" w14:paraId="1EFC2138" w14:textId="77777777" w:rsidTr="00BF2409">
        <w:trPr>
          <w:trHeight w:val="261"/>
          <w:tblHeader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36" w14:textId="77777777" w:rsidR="00F50D48" w:rsidRPr="00BF2409" w:rsidRDefault="00F50D48" w:rsidP="00BF2409">
            <w:pPr>
              <w:spacing w:before="120"/>
              <w:jc w:val="center"/>
              <w:rPr>
                <w:b/>
                <w:rPrChange w:id="140" w:author="Patrick CHALUMET" w:date="2024-09-24T09:05:00Z" w16du:dateUtc="2024-09-24T07:05:00Z">
                  <w:rPr/>
                </w:rPrChange>
              </w:rPr>
              <w:pPrChange w:id="141" w:author="Patrick CHALUMET" w:date="2024-09-24T09:05:00Z" w16du:dateUtc="2024-09-24T07:05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42" w:author="Patrick CHALUMET" w:date="2024-09-24T09:05:00Z" w16du:dateUtc="2024-09-24T07:05:00Z">
                  <w:rPr/>
                </w:rPrChange>
              </w:rPr>
              <w:t>prestation</w:t>
            </w:r>
          </w:p>
        </w:tc>
        <w:tc>
          <w:tcPr>
            <w:tcW w:w="2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37" w14:textId="14BED20B" w:rsidR="00F50D48" w:rsidRPr="00BF2409" w:rsidRDefault="00F50D48" w:rsidP="00BF2409">
            <w:pPr>
              <w:spacing w:before="120"/>
              <w:jc w:val="center"/>
              <w:rPr>
                <w:b/>
                <w:rPrChange w:id="143" w:author="Patrick CHALUMET" w:date="2024-09-24T09:05:00Z" w16du:dateUtc="2024-09-24T07:05:00Z">
                  <w:rPr/>
                </w:rPrChange>
              </w:rPr>
              <w:pPrChange w:id="144" w:author="Patrick CHALUMET" w:date="2024-09-24T09:05:00Z" w16du:dateUtc="2024-09-24T07:05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45" w:author="Patrick CHALUMET" w:date="2024-09-24T09:05:00Z" w16du:dateUtc="2024-09-24T07:05:00Z">
                  <w:rPr/>
                </w:rPrChange>
              </w:rPr>
              <w:t>abonnement mensuel</w:t>
            </w:r>
            <w:del w:id="146" w:author="Patrick CHALUMET" w:date="2024-09-24T09:05:00Z" w16du:dateUtc="2024-09-24T07:05:00Z">
              <w:r w:rsidRPr="00B24D69">
                <w:rPr>
                  <w:snapToGrid w:val="0"/>
                  <w:szCs w:val="20"/>
                </w:rPr>
                <w:delText xml:space="preserve"> </w:delText>
              </w:r>
            </w:del>
          </w:p>
        </w:tc>
      </w:tr>
      <w:tr w:rsidR="00F50D48" w:rsidRPr="007235A6" w14:paraId="1EFC213B" w14:textId="77777777" w:rsidTr="00BF2409">
        <w:tblPrEx>
          <w:tblW w:w="5677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147" w:author="Patrick CHALUMET" w:date="2024-09-24T09:05:00Z" w16du:dateUtc="2024-09-24T07:05:00Z">
            <w:tblPrEx>
              <w:tblW w:w="370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237"/>
          <w:jc w:val="center"/>
          <w:trPrChange w:id="148" w:author="Patrick CHALUMET" w:date="2024-09-24T09:05:00Z" w16du:dateUtc="2024-09-24T07:05:00Z">
            <w:trPr>
              <w:gridAfter w:val="0"/>
              <w:cantSplit/>
              <w:trHeight w:val="345"/>
            </w:trPr>
          </w:trPrChange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49" w:author="Patrick CHALUMET" w:date="2024-09-24T09:05:00Z" w16du:dateUtc="2024-09-24T07:05:00Z">
              <w:tcPr>
                <w:tcW w:w="13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39" w14:textId="778CA2DF" w:rsidR="00F50D48" w:rsidRPr="007235A6" w:rsidRDefault="00F50D48" w:rsidP="00BF2409">
            <w:pPr>
              <w:jc w:val="center"/>
              <w:rPr>
                <w:szCs w:val="20"/>
              </w:rPr>
              <w:pPrChange w:id="150" w:author="Patrick CHALUMET" w:date="2024-09-24T09:05:00Z" w16du:dateUtc="2024-09-24T07:05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GTR 4H S1</w:t>
            </w:r>
            <w:del w:id="151" w:author="Patrick CHALUMET" w:date="2024-09-24T09:05:00Z" w16du:dateUtc="2024-09-24T07:05:00Z">
              <w:r>
                <w:rPr>
                  <w:szCs w:val="20"/>
                </w:rPr>
                <w:delText xml:space="preserve"> </w:delText>
              </w:r>
            </w:del>
          </w:p>
        </w:tc>
        <w:tc>
          <w:tcPr>
            <w:tcW w:w="2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52" w:author="Patrick CHALUMET" w:date="2024-09-24T09:05:00Z" w16du:dateUtc="2024-09-24T07:05:00Z">
              <w:tcPr>
                <w:tcW w:w="2314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3A" w14:textId="77777777" w:rsidR="00F50D48" w:rsidRPr="007235A6" w:rsidRDefault="00F50D48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lang w:val="it-IT"/>
                <w:rPrChange w:id="153" w:author="Patrick CHALUMET" w:date="2024-09-24T09:05:00Z" w16du:dateUtc="2024-09-24T07:05:00Z">
                  <w:rPr>
                    <w:rFonts w:ascii="Arial" w:hAnsi="Arial"/>
                    <w:lang w:val="it-IT"/>
                  </w:rPr>
                </w:rPrChange>
              </w:rPr>
              <w:t>50</w:t>
            </w:r>
          </w:p>
        </w:tc>
      </w:tr>
    </w:tbl>
    <w:p w14:paraId="33ECBA63" w14:textId="77777777" w:rsidR="001C5E3A" w:rsidRDefault="001C5E3A">
      <w:pPr>
        <w:rPr>
          <w:b/>
          <w:kern w:val="32"/>
          <w:sz w:val="36"/>
          <w:rPrChange w:id="154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155" w:author="Patrick CHALUMET" w:date="2024-09-24T09:05:00Z" w16du:dateUtc="2024-09-24T07:05:00Z">
          <w:pPr>
            <w:keepNext/>
            <w:spacing w:before="120"/>
            <w:outlineLvl w:val="1"/>
          </w:pPr>
        </w:pPrChange>
      </w:pPr>
      <w:ins w:id="156" w:author="Patrick CHALUMET" w:date="2024-09-24T09:05:00Z" w16du:dateUtc="2024-09-24T07:05:00Z">
        <w:r>
          <w:rPr>
            <w:b/>
          </w:rPr>
          <w:br w:type="page"/>
        </w:r>
      </w:ins>
    </w:p>
    <w:p w14:paraId="1EFC213D" w14:textId="3A49952D" w:rsidR="006A6614" w:rsidRPr="00C758A8" w:rsidRDefault="006A6614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57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158" w:author="Patrick CHALUMET" w:date="2024-09-24T09:05:00Z" w16du:dateUtc="2024-09-24T07:05:00Z">
          <w:pPr>
            <w:keepNext/>
            <w:spacing w:before="120"/>
            <w:ind w:left="576"/>
            <w:outlineLvl w:val="1"/>
          </w:pPr>
        </w:pPrChange>
      </w:pPr>
      <w:bookmarkStart w:id="159" w:name="_Toc177392108"/>
      <w:r w:rsidRPr="00C758A8">
        <w:rPr>
          <w:rFonts w:ascii="Helvetica 55 Roman" w:hAnsi="Helvetica 55 Roman"/>
          <w:b/>
          <w:color w:val="auto"/>
          <w:rPrChange w:id="160" w:author="Patrick CHALUMET" w:date="2024-09-24T09:05:00Z" w16du:dateUtc="2024-09-24T07:05:00Z">
            <w:rPr>
              <w:color w:val="000000"/>
              <w:sz w:val="28"/>
            </w:rPr>
          </w:rPrChange>
        </w:rPr>
        <w:t>Modifications</w:t>
      </w:r>
      <w:bookmarkEnd w:id="159"/>
    </w:p>
    <w:p w14:paraId="1EFC213E" w14:textId="77777777" w:rsidR="006A6614" w:rsidRPr="001C5E3A" w:rsidRDefault="006A6614" w:rsidP="00B24D69">
      <w:pPr>
        <w:keepNext/>
        <w:spacing w:before="120"/>
        <w:ind w:left="576"/>
        <w:outlineLvl w:val="1"/>
        <w:rPr>
          <w:color w:val="000000"/>
          <w:rPrChange w:id="161" w:author="Patrick CHALUMET" w:date="2024-09-24T09:05:00Z" w16du:dateUtc="2024-09-24T07:05:00Z">
            <w:rPr>
              <w:color w:val="000000"/>
              <w:sz w:val="28"/>
            </w:rPr>
          </w:rPrChange>
        </w:rPr>
      </w:pPr>
    </w:p>
    <w:tbl>
      <w:tblPr>
        <w:tblW w:w="93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PrChange w:id="162" w:author="Patrick CHALUMET" w:date="2024-09-24T09:05:00Z" w16du:dateUtc="2024-09-24T07:05:00Z">
          <w:tblPr>
            <w:tblW w:w="9323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</w:tblPrChange>
      </w:tblPr>
      <w:tblGrid>
        <w:gridCol w:w="6629"/>
        <w:gridCol w:w="2694"/>
        <w:tblGridChange w:id="163">
          <w:tblGrid>
            <w:gridCol w:w="6629"/>
            <w:gridCol w:w="2694"/>
          </w:tblGrid>
        </w:tblGridChange>
      </w:tblGrid>
      <w:tr w:rsidR="006A6614" w:rsidRPr="007235A6" w14:paraId="1EFC2141" w14:textId="77777777" w:rsidTr="00BF2409">
        <w:trPr>
          <w:tblHeader/>
          <w:jc w:val="center"/>
          <w:trPrChange w:id="164" w:author="Patrick CHALUMET" w:date="2024-09-24T09:05:00Z" w16du:dateUtc="2024-09-24T07:05:00Z">
            <w:trPr>
              <w:tblHeader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  <w:tcPrChange w:id="165" w:author="Patrick CHALUMET" w:date="2024-09-24T09:05:00Z" w16du:dateUtc="2024-09-24T07:05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CCCCCC"/>
                <w:vAlign w:val="center"/>
                <w:hideMark/>
              </w:tcPr>
            </w:tcPrChange>
          </w:tcPr>
          <w:p w14:paraId="1EFC213F" w14:textId="77777777" w:rsidR="006A6614" w:rsidRPr="00BF2409" w:rsidRDefault="006A6614" w:rsidP="00BF2409">
            <w:pPr>
              <w:spacing w:before="120"/>
              <w:jc w:val="center"/>
              <w:rPr>
                <w:b/>
                <w:rPrChange w:id="166" w:author="Patrick CHALUMET" w:date="2024-09-24T09:05:00Z" w16du:dateUtc="2024-09-24T07:05:00Z">
                  <w:rPr/>
                </w:rPrChange>
              </w:rPr>
            </w:pPr>
            <w:r w:rsidRPr="00BF2409">
              <w:rPr>
                <w:b/>
                <w:rPrChange w:id="167" w:author="Patrick CHALUMET" w:date="2024-09-24T09:05:00Z" w16du:dateUtc="2024-09-24T07:05:00Z">
                  <w:rPr/>
                </w:rPrChange>
              </w:rPr>
              <w:t>prestation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  <w:tcPrChange w:id="168" w:author="Patrick CHALUMET" w:date="2024-09-24T09:05:00Z" w16du:dateUtc="2024-09-24T07:05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CCCCCC"/>
                <w:hideMark/>
              </w:tcPr>
            </w:tcPrChange>
          </w:tcPr>
          <w:p w14:paraId="1EFC2140" w14:textId="69512BA9" w:rsidR="006A6614" w:rsidRPr="00BF2409" w:rsidRDefault="006A6614" w:rsidP="00BF2409">
            <w:pPr>
              <w:spacing w:before="120"/>
              <w:jc w:val="center"/>
              <w:rPr>
                <w:b/>
                <w:rPrChange w:id="169" w:author="Patrick CHALUMET" w:date="2024-09-24T09:05:00Z" w16du:dateUtc="2024-09-24T07:05:00Z">
                  <w:rPr/>
                </w:rPrChange>
              </w:rPr>
              <w:pPrChange w:id="170" w:author="Patrick CHALUMET" w:date="2024-09-24T09:05:00Z" w16du:dateUtc="2024-09-24T07:05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71" w:author="Patrick CHALUMET" w:date="2024-09-24T09:05:00Z" w16du:dateUtc="2024-09-24T07:05:00Z">
                  <w:rPr/>
                </w:rPrChange>
              </w:rPr>
              <w:t>frais de mise à disposition</w:t>
            </w:r>
            <w:del w:id="172" w:author="Patrick CHALUMET" w:date="2024-09-24T09:05:00Z" w16du:dateUtc="2024-09-24T07:05:00Z">
              <w:r w:rsidRPr="00B24D69">
                <w:rPr>
                  <w:rFonts w:cs="Arial"/>
                  <w:szCs w:val="20"/>
                </w:rPr>
                <w:delText xml:space="preserve"> </w:delText>
              </w:r>
            </w:del>
          </w:p>
        </w:tc>
      </w:tr>
      <w:tr w:rsidR="006A6614" w:rsidRPr="007235A6" w14:paraId="1EFC2144" w14:textId="77777777" w:rsidTr="00BF2409">
        <w:trPr>
          <w:cantSplit/>
          <w:trHeight w:val="345"/>
          <w:jc w:val="center"/>
          <w:trPrChange w:id="173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74" w:author="Patrick CHALUMET" w:date="2024-09-24T09:05:00Z" w16du:dateUtc="2024-09-24T07:05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42" w14:textId="77777777" w:rsidR="006A6614" w:rsidRPr="007235A6" w:rsidRDefault="006A6614" w:rsidP="00BF2409">
            <w:pPr>
              <w:jc w:val="center"/>
              <w:rPr>
                <w:szCs w:val="20"/>
              </w:rPr>
              <w:pPrChange w:id="175" w:author="Patrick CHALUMET" w:date="2024-09-24T09:05:00Z" w16du:dateUtc="2024-09-24T07:05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Passage d’une livraison sur PTO à livraison sur bandeau optique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76" w:author="Patrick CHALUMET" w:date="2024-09-24T09:05:00Z" w16du:dateUtc="2024-09-24T07:05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43" w14:textId="77777777" w:rsidR="00F46564" w:rsidRPr="007235A6" w:rsidRDefault="006A53CD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>425</w:t>
            </w:r>
          </w:p>
        </w:tc>
      </w:tr>
      <w:tr w:rsidR="006A53CD" w:rsidRPr="007235A6" w14:paraId="1EFC2147" w14:textId="77777777" w:rsidTr="00BF2409">
        <w:trPr>
          <w:cantSplit/>
          <w:trHeight w:val="345"/>
          <w:jc w:val="center"/>
          <w:trPrChange w:id="177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78" w:author="Patrick CHALUMET" w:date="2024-09-24T09:05:00Z" w16du:dateUtc="2024-09-24T07:05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5" w14:textId="77777777" w:rsidR="006A53CD" w:rsidRPr="007235A6" w:rsidRDefault="006A53CD" w:rsidP="00BF2409">
            <w:pPr>
              <w:jc w:val="center"/>
              <w:rPr>
                <w:szCs w:val="20"/>
              </w:rPr>
              <w:pPrChange w:id="179" w:author="Patrick CHALUMET" w:date="2024-09-24T09:05:00Z" w16du:dateUtc="2024-09-24T07:05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Passage d’une livraison sur bandeau optique à livraison sur PTO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80" w:author="Patrick CHALUMET" w:date="2024-09-24T09:05:00Z" w16du:dateUtc="2024-09-24T07:05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6" w14:textId="77777777" w:rsidR="006A53CD" w:rsidRPr="007235A6" w:rsidRDefault="00DD6E7C" w:rsidP="00BF2409">
            <w:pPr>
              <w:spacing w:before="120"/>
              <w:jc w:val="center"/>
              <w:rPr>
                <w:snapToGrid w:val="0"/>
                <w:szCs w:val="20"/>
              </w:rPr>
            </w:pPr>
            <w:r w:rsidRPr="007235A6">
              <w:rPr>
                <w:snapToGrid w:val="0"/>
                <w:szCs w:val="20"/>
              </w:rPr>
              <w:t>30</w:t>
            </w:r>
            <w:r w:rsidR="006A53CD" w:rsidRPr="007235A6">
              <w:rPr>
                <w:snapToGrid w:val="0"/>
                <w:szCs w:val="20"/>
              </w:rPr>
              <w:t>0</w:t>
            </w:r>
          </w:p>
        </w:tc>
      </w:tr>
      <w:tr w:rsidR="006A6614" w:rsidRPr="007235A6" w14:paraId="1EFC214A" w14:textId="77777777" w:rsidTr="00BF2409">
        <w:trPr>
          <w:cantSplit/>
          <w:trHeight w:val="345"/>
          <w:jc w:val="center"/>
          <w:trPrChange w:id="181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82" w:author="Patrick CHALUMET" w:date="2024-09-24T09:05:00Z" w16du:dateUtc="2024-09-24T07:05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8" w14:textId="77777777" w:rsidR="006A6614" w:rsidRPr="007235A6" w:rsidRDefault="006A6614" w:rsidP="00BF2409">
            <w:pPr>
              <w:jc w:val="center"/>
              <w:rPr>
                <w:szCs w:val="20"/>
              </w:rPr>
              <w:pPrChange w:id="183" w:author="Patrick CHALUMET" w:date="2024-09-24T09:05:00Z" w16du:dateUtc="2024-09-24T07:05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Modification de la position tête d’opérateur au NRO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84" w:author="Patrick CHALUMET" w:date="2024-09-24T09:05:00Z" w16du:dateUtc="2024-09-24T07:05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9" w14:textId="77777777" w:rsidR="006A6614" w:rsidRPr="007235A6" w:rsidRDefault="00DD6E7C" w:rsidP="00BF2409">
            <w:pPr>
              <w:spacing w:before="120"/>
              <w:jc w:val="center"/>
              <w:rPr>
                <w:snapToGrid w:val="0"/>
                <w:szCs w:val="20"/>
              </w:rPr>
            </w:pPr>
            <w:r w:rsidRPr="007235A6">
              <w:rPr>
                <w:snapToGrid w:val="0"/>
                <w:szCs w:val="20"/>
              </w:rPr>
              <w:t>37</w:t>
            </w:r>
            <w:r w:rsidR="003A5AB8" w:rsidRPr="007235A6">
              <w:rPr>
                <w:snapToGrid w:val="0"/>
                <w:szCs w:val="20"/>
              </w:rPr>
              <w:t>0</w:t>
            </w:r>
          </w:p>
        </w:tc>
      </w:tr>
      <w:tr w:rsidR="006A6614" w:rsidRPr="007235A6" w14:paraId="1EFC214D" w14:textId="77777777" w:rsidTr="00BF2409">
        <w:trPr>
          <w:cantSplit/>
          <w:trHeight w:val="345"/>
          <w:jc w:val="center"/>
          <w:trPrChange w:id="185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86" w:author="Patrick CHALUMET" w:date="2024-09-24T09:05:00Z" w16du:dateUtc="2024-09-24T07:05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B" w14:textId="77777777" w:rsidR="006A6614" w:rsidRPr="007235A6" w:rsidRDefault="006A6614" w:rsidP="00BF2409">
            <w:pPr>
              <w:jc w:val="center"/>
              <w:rPr>
                <w:rFonts w:cs="Arial"/>
                <w:szCs w:val="20"/>
              </w:rPr>
              <w:pPrChange w:id="187" w:author="Patrick CHALUMET" w:date="2024-09-24T09:05:00Z" w16du:dateUtc="2024-09-24T07:05:00Z">
                <w:pPr/>
              </w:pPrChange>
            </w:pPr>
            <w:r w:rsidRPr="007235A6">
              <w:rPr>
                <w:rFonts w:cs="Arial"/>
                <w:szCs w:val="20"/>
              </w:rPr>
              <w:t>Déplacement extrémité client final dans une même salle à la même adresse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88" w:author="Patrick CHALUMET" w:date="2024-09-24T09:05:00Z" w16du:dateUtc="2024-09-24T07:05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C" w14:textId="77777777" w:rsidR="006A6614" w:rsidRPr="007235A6" w:rsidRDefault="006A6614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>250</w:t>
            </w:r>
          </w:p>
        </w:tc>
      </w:tr>
      <w:tr w:rsidR="006A6614" w:rsidRPr="007235A6" w14:paraId="1EFC2150" w14:textId="77777777" w:rsidTr="00BF2409">
        <w:trPr>
          <w:cantSplit/>
          <w:trHeight w:val="345"/>
          <w:jc w:val="center"/>
          <w:trPrChange w:id="189" w:author="Patrick CHALUMET" w:date="2024-09-24T09:05:00Z" w16du:dateUtc="2024-09-24T07:05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90" w:author="Patrick CHALUMET" w:date="2024-09-24T09:05:00Z" w16du:dateUtc="2024-09-24T07:05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E" w14:textId="77777777" w:rsidR="006A6614" w:rsidRPr="007235A6" w:rsidRDefault="006A6614" w:rsidP="00BF2409">
            <w:pPr>
              <w:jc w:val="center"/>
              <w:rPr>
                <w:rFonts w:cs="Arial"/>
                <w:szCs w:val="20"/>
              </w:rPr>
              <w:pPrChange w:id="191" w:author="Patrick CHALUMET" w:date="2024-09-24T09:05:00Z" w16du:dateUtc="2024-09-24T07:05:00Z">
                <w:pPr/>
              </w:pPrChange>
            </w:pPr>
            <w:r w:rsidRPr="007235A6">
              <w:rPr>
                <w:rFonts w:cs="Arial"/>
                <w:szCs w:val="20"/>
              </w:rPr>
              <w:t>Déplacement extrémité client final dans une salle différente à la même adresse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92" w:author="Patrick CHALUMET" w:date="2024-09-24T09:05:00Z" w16du:dateUtc="2024-09-24T07:05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F" w14:textId="77777777" w:rsidR="006A6614" w:rsidRPr="007235A6" w:rsidRDefault="006A6614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 xml:space="preserve">sur </w:t>
            </w:r>
            <w:proofErr w:type="spellStart"/>
            <w:r w:rsidRPr="007235A6">
              <w:rPr>
                <w:snapToGrid w:val="0"/>
                <w:szCs w:val="20"/>
                <w:lang w:val="it-IT"/>
              </w:rPr>
              <w:t>devis</w:t>
            </w:r>
            <w:proofErr w:type="spellEnd"/>
          </w:p>
        </w:tc>
      </w:tr>
    </w:tbl>
    <w:p w14:paraId="1EFC2151" w14:textId="77777777" w:rsidR="006A6614" w:rsidRPr="007235A6" w:rsidRDefault="006A6614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p w14:paraId="1EFC2152" w14:textId="77777777" w:rsidR="002E72D5" w:rsidRPr="00C758A8" w:rsidRDefault="002E72D5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93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194" w:author="Patrick CHALUMET" w:date="2024-09-24T09:05:00Z" w16du:dateUtc="2024-09-24T07:05:00Z">
          <w:pPr>
            <w:keepNext/>
            <w:spacing w:before="120"/>
            <w:ind w:left="576"/>
            <w:outlineLvl w:val="1"/>
          </w:pPr>
        </w:pPrChange>
      </w:pPr>
      <w:bookmarkStart w:id="195" w:name="_Toc177392109"/>
      <w:r w:rsidRPr="00C758A8">
        <w:rPr>
          <w:rFonts w:ascii="Helvetica 55 Roman" w:hAnsi="Helvetica 55 Roman"/>
          <w:b/>
          <w:color w:val="auto"/>
          <w:rPrChange w:id="196" w:author="Patrick CHALUMET" w:date="2024-09-24T09:05:00Z" w16du:dateUtc="2024-09-24T07:05:00Z">
            <w:rPr>
              <w:color w:val="000000"/>
              <w:sz w:val="28"/>
            </w:rPr>
          </w:rPrChange>
        </w:rPr>
        <w:t>Interventions à Tort (IAT)</w:t>
      </w:r>
      <w:bookmarkEnd w:id="195"/>
    </w:p>
    <w:p w14:paraId="1EFC2153" w14:textId="77777777" w:rsidR="002E72D5" w:rsidRPr="00C758A8" w:rsidRDefault="002E72D5" w:rsidP="002E72D5">
      <w:pPr>
        <w:keepNext/>
        <w:spacing w:before="120"/>
        <w:outlineLvl w:val="1"/>
        <w:rPr>
          <w:color w:val="000000"/>
          <w:rPrChange w:id="197" w:author="Patrick CHALUMET" w:date="2024-09-24T09:05:00Z" w16du:dateUtc="2024-09-24T07:05:00Z">
            <w:rPr>
              <w:color w:val="000000"/>
              <w:sz w:val="28"/>
            </w:rPr>
          </w:rPrChange>
        </w:rPr>
        <w:pPrChange w:id="198" w:author="Patrick CHALUMET" w:date="2024-09-24T09:05:00Z" w16du:dateUtc="2024-09-24T07:05:00Z">
          <w:pPr>
            <w:keepNext/>
            <w:spacing w:before="120"/>
            <w:ind w:left="576"/>
            <w:outlineLvl w:val="1"/>
          </w:pPr>
        </w:pPrChange>
      </w:pPr>
    </w:p>
    <w:tbl>
      <w:tblPr>
        <w:tblpPr w:leftFromText="141" w:rightFromText="141" w:vertAnchor="text" w:horzAnchor="margin" w:tblpXSpec="center" w:tblpY="144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PrChange w:id="199" w:author="Patrick CHALUMET" w:date="2024-09-24T09:05:00Z" w16du:dateUtc="2024-09-24T07:05:00Z">
          <w:tblPr>
            <w:tblpPr w:leftFromText="141" w:rightFromText="141" w:vertAnchor="text" w:horzAnchor="margin" w:tblpY="144"/>
            <w:tblW w:w="10008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</w:tblPrChange>
      </w:tblPr>
      <w:tblGrid>
        <w:gridCol w:w="5637"/>
        <w:gridCol w:w="1842"/>
        <w:gridCol w:w="2529"/>
        <w:tblGridChange w:id="200">
          <w:tblGrid>
            <w:gridCol w:w="5637"/>
            <w:gridCol w:w="1842"/>
            <w:gridCol w:w="2529"/>
          </w:tblGrid>
        </w:tblGridChange>
      </w:tblGrid>
      <w:tr w:rsidR="002E72D5" w:rsidRPr="007235A6" w14:paraId="1EFC2157" w14:textId="77777777" w:rsidTr="00BF2409">
        <w:trPr>
          <w:cantSplit/>
          <w:trPrChange w:id="201" w:author="Patrick CHALUMET" w:date="2024-09-24T09:05:00Z" w16du:dateUtc="2024-09-24T07:05:00Z">
            <w:trPr>
              <w:cantSplit/>
            </w:trPr>
          </w:trPrChange>
        </w:trPr>
        <w:tc>
          <w:tcPr>
            <w:tcW w:w="5637" w:type="dxa"/>
            <w:shd w:val="clear" w:color="auto" w:fill="D9D9D9" w:themeFill="background1" w:themeFillShade="D9"/>
            <w:tcPrChange w:id="202" w:author="Patrick CHALUMET" w:date="2024-09-24T09:05:00Z" w16du:dateUtc="2024-09-24T07:05:00Z">
              <w:tcPr>
                <w:tcW w:w="5637" w:type="dxa"/>
                <w:shd w:val="clear" w:color="auto" w:fill="auto"/>
              </w:tcPr>
            </w:tcPrChange>
          </w:tcPr>
          <w:p w14:paraId="1EFC2154" w14:textId="6A04ECE6" w:rsidR="002E72D5" w:rsidRPr="00BF2409" w:rsidRDefault="002E72D5" w:rsidP="00BF2409">
            <w:pPr>
              <w:spacing w:before="120"/>
              <w:jc w:val="center"/>
              <w:rPr>
                <w:b/>
                <w:rPrChange w:id="203" w:author="Patrick CHALUMET" w:date="2024-09-24T09:05:00Z" w16du:dateUtc="2024-09-24T07:05:00Z">
                  <w:rPr/>
                </w:rPrChange>
              </w:rPr>
              <w:pPrChange w:id="204" w:author="Patrick CHALUMET" w:date="2024-09-24T09:05:00Z" w16du:dateUtc="2024-09-24T07:05:00Z">
                <w:pPr>
                  <w:framePr w:hSpace="141" w:wrap="around" w:vAnchor="text" w:hAnchor="margin" w:xAlign="center" w:y="144"/>
                  <w:jc w:val="center"/>
                </w:pPr>
              </w:pPrChange>
            </w:pPr>
            <w:r w:rsidRPr="00BF2409">
              <w:rPr>
                <w:b/>
                <w:rPrChange w:id="205" w:author="Patrick CHALUMET" w:date="2024-09-24T09:05:00Z" w16du:dateUtc="2024-09-24T07:05:00Z">
                  <w:rPr/>
                </w:rPrChange>
              </w:rPr>
              <w:t xml:space="preserve">libellé </w:t>
            </w:r>
            <w:del w:id="206" w:author="Patrick CHALUMET" w:date="2024-09-24T09:05:00Z" w16du:dateUtc="2024-09-24T07:05:00Z">
              <w:r w:rsidR="006A6614" w:rsidRPr="00315A45">
                <w:rPr>
                  <w:rFonts w:cs="Arial"/>
                  <w:szCs w:val="20"/>
                </w:rPr>
                <w:delText>pénalité</w:delText>
              </w:r>
            </w:del>
            <w:ins w:id="207" w:author="Patrick CHALUMET" w:date="2024-09-24T09:05:00Z" w16du:dateUtc="2024-09-24T07:05:00Z">
              <w:r w:rsidRPr="00BF2409">
                <w:rPr>
                  <w:rFonts w:cs="Arial"/>
                  <w:b/>
                  <w:bCs/>
                  <w:szCs w:val="20"/>
                </w:rPr>
                <w:t>prestation</w:t>
              </w:r>
            </w:ins>
          </w:p>
        </w:tc>
        <w:tc>
          <w:tcPr>
            <w:tcW w:w="1842" w:type="dxa"/>
            <w:shd w:val="clear" w:color="auto" w:fill="D9D9D9" w:themeFill="background1" w:themeFillShade="D9"/>
            <w:tcPrChange w:id="208" w:author="Patrick CHALUMET" w:date="2024-09-24T09:05:00Z" w16du:dateUtc="2024-09-24T07:05:00Z">
              <w:tcPr>
                <w:tcW w:w="1842" w:type="dxa"/>
                <w:shd w:val="clear" w:color="auto" w:fill="auto"/>
              </w:tcPr>
            </w:tcPrChange>
          </w:tcPr>
          <w:p w14:paraId="1EFC2155" w14:textId="77777777" w:rsidR="002E72D5" w:rsidRPr="00BF2409" w:rsidRDefault="002E72D5" w:rsidP="00BF2409">
            <w:pPr>
              <w:spacing w:before="120"/>
              <w:jc w:val="center"/>
              <w:rPr>
                <w:b/>
                <w:rPrChange w:id="209" w:author="Patrick CHALUMET" w:date="2024-09-24T09:05:00Z" w16du:dateUtc="2024-09-24T07:05:00Z">
                  <w:rPr/>
                </w:rPrChange>
              </w:rPr>
              <w:pPrChange w:id="210" w:author="Patrick CHALUMET" w:date="2024-09-24T09:05:00Z" w16du:dateUtc="2024-09-24T07:05:00Z">
                <w:pPr>
                  <w:framePr w:hSpace="141" w:wrap="around" w:vAnchor="text" w:hAnchor="margin" w:xAlign="center" w:y="144"/>
                  <w:jc w:val="center"/>
                </w:pPr>
              </w:pPrChange>
            </w:pPr>
            <w:r w:rsidRPr="00BF2409">
              <w:rPr>
                <w:b/>
                <w:rPrChange w:id="211" w:author="Patrick CHALUMET" w:date="2024-09-24T09:05:00Z" w16du:dateUtc="2024-09-24T07:05:00Z">
                  <w:rPr/>
                </w:rPrChange>
              </w:rPr>
              <w:t>unité</w:t>
            </w:r>
          </w:p>
        </w:tc>
        <w:tc>
          <w:tcPr>
            <w:tcW w:w="2529" w:type="dxa"/>
            <w:shd w:val="clear" w:color="auto" w:fill="D9D9D9" w:themeFill="background1" w:themeFillShade="D9"/>
            <w:tcPrChange w:id="212" w:author="Patrick CHALUMET" w:date="2024-09-24T09:05:00Z" w16du:dateUtc="2024-09-24T07:05:00Z">
              <w:tcPr>
                <w:tcW w:w="2529" w:type="dxa"/>
                <w:shd w:val="clear" w:color="auto" w:fill="auto"/>
              </w:tcPr>
            </w:tcPrChange>
          </w:tcPr>
          <w:p w14:paraId="1EFC2156" w14:textId="77777777" w:rsidR="002E72D5" w:rsidRPr="00BF2409" w:rsidRDefault="002E72D5" w:rsidP="00BF2409">
            <w:pPr>
              <w:spacing w:before="120"/>
              <w:jc w:val="center"/>
              <w:rPr>
                <w:b/>
                <w:rPrChange w:id="213" w:author="Patrick CHALUMET" w:date="2024-09-24T09:05:00Z" w16du:dateUtc="2024-09-24T07:05:00Z">
                  <w:rPr/>
                </w:rPrChange>
              </w:rPr>
              <w:pPrChange w:id="214" w:author="Patrick CHALUMET" w:date="2024-09-24T09:05:00Z" w16du:dateUtc="2024-09-24T07:05:00Z">
                <w:pPr>
                  <w:framePr w:hSpace="141" w:wrap="around" w:vAnchor="text" w:hAnchor="margin" w:xAlign="center" w:y="144"/>
                  <w:jc w:val="center"/>
                </w:pPr>
              </w:pPrChange>
            </w:pPr>
            <w:r w:rsidRPr="00BF2409">
              <w:rPr>
                <w:b/>
                <w:rPrChange w:id="215" w:author="Patrick CHALUMET" w:date="2024-09-24T09:05:00Z" w16du:dateUtc="2024-09-24T07:05:00Z">
                  <w:rPr/>
                </w:rPrChange>
              </w:rPr>
              <w:t>montant unitaire</w:t>
            </w:r>
          </w:p>
        </w:tc>
      </w:tr>
      <w:tr w:rsidR="002E72D5" w:rsidRPr="007235A6" w14:paraId="1EFC215B" w14:textId="77777777" w:rsidTr="00BF2409">
        <w:trPr>
          <w:cantSplit/>
          <w:trPrChange w:id="216" w:author="Patrick CHALUMET" w:date="2024-09-24T09:05:00Z" w16du:dateUtc="2024-09-24T07:05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17" w:author="Patrick CHALUMET" w:date="2024-09-24T09:05:00Z" w16du:dateUtc="2024-09-24T07:05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58" w14:textId="5A013315" w:rsidR="002E72D5" w:rsidRPr="007235A6" w:rsidRDefault="002E72D5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18" w:author="Patrick CHALUMET" w:date="2024-09-24T09:05:00Z" w16du:dateUtc="2024-09-24T07:05:00Z">
                <w:pPr>
                  <w:framePr w:hSpace="141" w:wrap="around" w:vAnchor="text" w:hAnchor="margin" w:xAlign="center" w:y="144"/>
                </w:pPr>
              </w:pPrChange>
            </w:pPr>
            <w:r w:rsidRPr="007235A6">
              <w:rPr>
                <w:rFonts w:cs="Arial"/>
                <w:noProof/>
                <w:snapToGrid w:val="0"/>
                <w:szCs w:val="20"/>
              </w:rPr>
              <w:t>Signalisation SAV traitée sans déplacement physique du technicien concluant à une responsabilité n’incombant pas à</w:t>
            </w:r>
            <w:r w:rsidR="006539A5" w:rsidRPr="007235A6">
              <w:rPr>
                <w:rFonts w:cs="Arial"/>
                <w:noProof/>
                <w:snapToGrid w:val="0"/>
                <w:szCs w:val="20"/>
              </w:rPr>
              <w:t xml:space="preserve"> </w:t>
            </w:r>
            <w:r w:rsidR="00A6428D" w:rsidRPr="007235A6">
              <w:rPr>
                <w:rFonts w:cs="Arial"/>
                <w:noProof/>
                <w:snapToGrid w:val="0"/>
                <w:szCs w:val="20"/>
              </w:rPr>
              <w:t>RIP FTTX</w:t>
            </w:r>
            <w:del w:id="219" w:author="Patrick CHALUMET" w:date="2024-09-24T09:05:00Z" w16du:dateUtc="2024-09-24T07:05:00Z">
              <w:r w:rsidR="006A6614" w:rsidRPr="00E94A8A">
                <w:rPr>
                  <w:rFonts w:cs="Arial"/>
                  <w:noProof/>
                  <w:snapToGrid w:val="0"/>
                  <w:szCs w:val="20"/>
                </w:rPr>
                <w:delText xml:space="preserve"> </w:delText>
              </w:r>
            </w:del>
          </w:p>
        </w:tc>
        <w:tc>
          <w:tcPr>
            <w:tcW w:w="1842" w:type="dxa"/>
            <w:shd w:val="clear" w:color="auto" w:fill="auto"/>
            <w:vAlign w:val="center"/>
            <w:tcPrChange w:id="220" w:author="Patrick CHALUMET" w:date="2024-09-24T09:05:00Z" w16du:dateUtc="2024-09-24T07:05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59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signalisation</w:t>
            </w:r>
          </w:p>
        </w:tc>
        <w:tc>
          <w:tcPr>
            <w:tcW w:w="2529" w:type="dxa"/>
            <w:shd w:val="clear" w:color="auto" w:fill="auto"/>
            <w:vAlign w:val="center"/>
            <w:tcPrChange w:id="221" w:author="Patrick CHALUMET" w:date="2024-09-24T09:05:00Z" w16du:dateUtc="2024-09-24T07:05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5A" w14:textId="77777777" w:rsidR="002E72D5" w:rsidRPr="007235A6" w:rsidRDefault="002E72D5" w:rsidP="00BF2409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125,77</w:t>
            </w:r>
          </w:p>
        </w:tc>
      </w:tr>
      <w:tr w:rsidR="002E72D5" w:rsidRPr="007235A6" w14:paraId="1EFC215F" w14:textId="77777777" w:rsidTr="00BF2409">
        <w:trPr>
          <w:cantSplit/>
          <w:trPrChange w:id="222" w:author="Patrick CHALUMET" w:date="2024-09-24T09:05:00Z" w16du:dateUtc="2024-09-24T07:05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23" w:author="Patrick CHALUMET" w:date="2024-09-24T09:05:00Z" w16du:dateUtc="2024-09-24T07:05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5C" w14:textId="2BD9FC91" w:rsidR="002E72D5" w:rsidRPr="007235A6" w:rsidRDefault="006A6614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24" w:author="Patrick CHALUMET" w:date="2024-09-24T09:05:00Z" w16du:dateUtc="2024-09-24T07:05:00Z">
                <w:pPr>
                  <w:framePr w:hSpace="141" w:wrap="around" w:vAnchor="text" w:hAnchor="margin" w:xAlign="center" w:y="144"/>
                </w:pPr>
              </w:pPrChange>
            </w:pPr>
            <w:del w:id="225" w:author="Patrick CHALUMET" w:date="2024-09-24T09:05:00Z" w16du:dateUtc="2024-09-24T07:05:00Z">
              <w:r w:rsidRPr="00E94A8A">
                <w:rPr>
                  <w:rFonts w:cs="Arial"/>
                  <w:noProof/>
                  <w:snapToGrid w:val="0"/>
                  <w:szCs w:val="20"/>
                </w:rPr>
                <w:delText>intervention</w:delText>
              </w:r>
            </w:del>
            <w:ins w:id="226" w:author="Patrick CHALUMET" w:date="2024-09-24T09:05:00Z" w16du:dateUtc="2024-09-24T07:05:00Z">
              <w:r w:rsidR="00392B13" w:rsidRPr="007235A6">
                <w:rPr>
                  <w:rFonts w:cs="Arial"/>
                  <w:noProof/>
                  <w:snapToGrid w:val="0"/>
                  <w:szCs w:val="20"/>
                </w:rPr>
                <w:t>I</w:t>
              </w:r>
              <w:r w:rsidR="002E72D5" w:rsidRPr="007235A6">
                <w:rPr>
                  <w:rFonts w:cs="Arial"/>
                  <w:noProof/>
                  <w:snapToGrid w:val="0"/>
                  <w:szCs w:val="20"/>
                </w:rPr>
                <w:t>ntervention</w:t>
              </w:r>
            </w:ins>
            <w:r w:rsidR="002E72D5" w:rsidRPr="007235A6">
              <w:rPr>
                <w:rFonts w:cs="Arial"/>
                <w:noProof/>
                <w:snapToGrid w:val="0"/>
                <w:szCs w:val="20"/>
              </w:rPr>
              <w:t xml:space="preserve"> SAV avec déplacement physique du technicien concluant à une r</w:t>
            </w:r>
            <w:r w:rsidR="006539A5" w:rsidRPr="007235A6">
              <w:rPr>
                <w:rFonts w:cs="Arial"/>
                <w:noProof/>
                <w:snapToGrid w:val="0"/>
                <w:szCs w:val="20"/>
              </w:rPr>
              <w:t xml:space="preserve">esponsabilité n’incombant pas à </w:t>
            </w:r>
            <w:del w:id="227" w:author="Patrick CHALUMET" w:date="2024-09-24T09:05:00Z" w16du:dateUtc="2024-09-24T07:05:00Z">
              <w:r w:rsidRPr="00E94A8A">
                <w:rPr>
                  <w:rFonts w:cs="Arial"/>
                  <w:noProof/>
                  <w:snapToGrid w:val="0"/>
                  <w:szCs w:val="20"/>
                </w:rPr>
                <w:delText xml:space="preserve"> </w:delText>
              </w:r>
            </w:del>
            <w:r w:rsidR="00A6428D" w:rsidRPr="007235A6">
              <w:rPr>
                <w:rFonts w:cs="Arial"/>
                <w:noProof/>
                <w:snapToGrid w:val="0"/>
                <w:szCs w:val="20"/>
              </w:rPr>
              <w:t>RIP FTTX</w:t>
            </w:r>
            <w:del w:id="228" w:author="Patrick CHALUMET" w:date="2024-09-24T09:05:00Z" w16du:dateUtc="2024-09-24T07:05:00Z">
              <w:r w:rsidRPr="00E94A8A">
                <w:rPr>
                  <w:rFonts w:cs="Arial"/>
                  <w:noProof/>
                  <w:snapToGrid w:val="0"/>
                  <w:szCs w:val="20"/>
                </w:rPr>
                <w:delText xml:space="preserve">  </w:delText>
              </w:r>
            </w:del>
          </w:p>
        </w:tc>
        <w:tc>
          <w:tcPr>
            <w:tcW w:w="1842" w:type="dxa"/>
            <w:shd w:val="clear" w:color="auto" w:fill="auto"/>
            <w:vAlign w:val="center"/>
            <w:tcPrChange w:id="229" w:author="Patrick CHALUMET" w:date="2024-09-24T09:05:00Z" w16du:dateUtc="2024-09-24T07:05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5D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  <w:tcPrChange w:id="230" w:author="Patrick CHALUMET" w:date="2024-09-24T09:05:00Z" w16du:dateUtc="2024-09-24T07:05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5E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250</w:t>
            </w:r>
          </w:p>
        </w:tc>
      </w:tr>
      <w:tr w:rsidR="002E72D5" w:rsidRPr="007235A6" w14:paraId="1EFC2163" w14:textId="77777777" w:rsidTr="00BF2409">
        <w:trPr>
          <w:cantSplit/>
          <w:trPrChange w:id="231" w:author="Patrick CHALUMET" w:date="2024-09-24T09:05:00Z" w16du:dateUtc="2024-09-24T07:05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32" w:author="Patrick CHALUMET" w:date="2024-09-24T09:05:00Z" w16du:dateUtc="2024-09-24T07:05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60" w14:textId="77777777" w:rsidR="002E72D5" w:rsidRPr="007235A6" w:rsidRDefault="002E72D5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33" w:author="Patrick CHALUMET" w:date="2024-09-24T09:05:00Z" w16du:dateUtc="2024-09-24T07:05:00Z">
                <w:pPr>
                  <w:framePr w:hSpace="141" w:wrap="around" w:vAnchor="text" w:hAnchor="margin" w:xAlign="center" w:y="144"/>
                </w:pPr>
              </w:pPrChange>
            </w:pPr>
            <w:r w:rsidRPr="007235A6">
              <w:rPr>
                <w:rFonts w:cs="Arial"/>
                <w:noProof/>
                <w:snapToGrid w:val="0"/>
                <w:szCs w:val="20"/>
              </w:rPr>
              <w:t>Intervention à tort en phase de production (RDV manqué, locaux Client Final non accessible ou pas prêt, …)</w:t>
            </w:r>
          </w:p>
        </w:tc>
        <w:tc>
          <w:tcPr>
            <w:tcW w:w="1842" w:type="dxa"/>
            <w:shd w:val="clear" w:color="auto" w:fill="auto"/>
            <w:vAlign w:val="center"/>
            <w:tcPrChange w:id="234" w:author="Patrick CHALUMET" w:date="2024-09-24T09:05:00Z" w16du:dateUtc="2024-09-24T07:05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61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  <w:tcPrChange w:id="235" w:author="Patrick CHALUMET" w:date="2024-09-24T09:05:00Z" w16du:dateUtc="2024-09-24T07:05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62" w14:textId="77777777" w:rsidR="002E72D5" w:rsidRPr="007235A6" w:rsidRDefault="002E72D5" w:rsidP="00BF2409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127</w:t>
            </w:r>
          </w:p>
        </w:tc>
      </w:tr>
      <w:tr w:rsidR="002E72D5" w:rsidRPr="007235A6" w14:paraId="1EFC2167" w14:textId="77777777" w:rsidTr="00BF2409">
        <w:trPr>
          <w:cantSplit/>
          <w:trPrChange w:id="236" w:author="Patrick CHALUMET" w:date="2024-09-24T09:05:00Z" w16du:dateUtc="2024-09-24T07:05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37" w:author="Patrick CHALUMET" w:date="2024-09-24T09:05:00Z" w16du:dateUtc="2024-09-24T07:05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64" w14:textId="77777777" w:rsidR="002E72D5" w:rsidRPr="007235A6" w:rsidRDefault="002E72D5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38" w:author="Patrick CHALUMET" w:date="2024-09-24T09:05:00Z" w16du:dateUtc="2024-09-24T07:05:00Z">
                <w:pPr>
                  <w:framePr w:hSpace="141" w:wrap="around" w:vAnchor="text" w:hAnchor="margin" w:xAlign="center" w:y="144"/>
                </w:pPr>
              </w:pPrChange>
            </w:pPr>
            <w:r w:rsidRPr="007235A6">
              <w:rPr>
                <w:rFonts w:cs="Arial"/>
                <w:noProof/>
                <w:snapToGrid w:val="0"/>
                <w:szCs w:val="20"/>
              </w:rPr>
              <w:t>Réparation de la Desserte Interne de responsabilité Opérateur suite à signalisation Opérateur</w:t>
            </w:r>
          </w:p>
        </w:tc>
        <w:tc>
          <w:tcPr>
            <w:tcW w:w="1842" w:type="dxa"/>
            <w:shd w:val="clear" w:color="auto" w:fill="auto"/>
            <w:vAlign w:val="center"/>
            <w:tcPrChange w:id="239" w:author="Patrick CHALUMET" w:date="2024-09-24T09:05:00Z" w16du:dateUtc="2024-09-24T07:05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65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  <w:tcPrChange w:id="240" w:author="Patrick CHALUMET" w:date="2024-09-24T09:05:00Z" w16du:dateUtc="2024-09-24T07:05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66" w14:textId="77777777" w:rsidR="002E72D5" w:rsidRPr="007235A6" w:rsidRDefault="002E72D5" w:rsidP="00BF2409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 xml:space="preserve">sur </w:t>
            </w:r>
            <w:proofErr w:type="spellStart"/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devis</w:t>
            </w:r>
            <w:proofErr w:type="spellEnd"/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 xml:space="preserve"> *</w:t>
            </w:r>
          </w:p>
        </w:tc>
      </w:tr>
    </w:tbl>
    <w:p w14:paraId="34883961" w14:textId="77777777" w:rsidR="00C758A8" w:rsidRDefault="00C758A8" w:rsidP="00C758A8">
      <w:pPr>
        <w:rPr>
          <w:ins w:id="241" w:author="Patrick CHALUMET" w:date="2024-09-24T09:05:00Z" w16du:dateUtc="2024-09-24T07:05:00Z"/>
        </w:rPr>
      </w:pPr>
    </w:p>
    <w:p w14:paraId="1EFC2168" w14:textId="0767CF4C" w:rsidR="002E72D5" w:rsidRPr="00C758A8" w:rsidRDefault="002E72D5" w:rsidP="00C758A8">
      <w:pPr>
        <w:rPr>
          <w:ins w:id="242" w:author="Patrick CHALUMET" w:date="2024-09-24T09:05:00Z" w16du:dateUtc="2024-09-24T07:05:00Z"/>
        </w:rPr>
      </w:pPr>
      <w:r w:rsidRPr="00C758A8">
        <w:rPr>
          <w:rPrChange w:id="243" w:author="Patrick CHALUMET" w:date="2024-09-24T09:05:00Z" w16du:dateUtc="2024-09-24T07:05:00Z">
            <w:rPr>
              <w:color w:val="000000"/>
              <w:sz w:val="28"/>
            </w:rPr>
          </w:rPrChange>
        </w:rPr>
        <w:t xml:space="preserve">* </w:t>
      </w:r>
      <w:r w:rsidRPr="00C758A8">
        <w:t>sous réserve de l’accep</w:t>
      </w:r>
      <w:r w:rsidR="00CE0B1F" w:rsidRPr="00C758A8">
        <w:t>ta</w:t>
      </w:r>
      <w:r w:rsidRPr="00C758A8">
        <w:t>tion du devis par l’Opérateur</w:t>
      </w:r>
    </w:p>
    <w:p w14:paraId="1EFC2169" w14:textId="77777777" w:rsidR="002E72D5" w:rsidRPr="007235A6" w:rsidRDefault="002E72D5" w:rsidP="002E72D5">
      <w:pPr>
        <w:pStyle w:val="Texte"/>
        <w:rPr>
          <w:ins w:id="244" w:author="Patrick CHALUMET" w:date="2024-09-24T09:05:00Z" w16du:dateUtc="2024-09-24T07:05:00Z"/>
        </w:rPr>
      </w:pPr>
    </w:p>
    <w:p w14:paraId="1EFC216A" w14:textId="77777777" w:rsidR="002E72D5" w:rsidRPr="007235A6" w:rsidRDefault="002E72D5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sectPr w:rsidR="002E72D5" w:rsidRPr="007235A6" w:rsidSect="0041466C">
      <w:headerReference w:type="default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1418" w:right="1021" w:bottom="1418" w:left="907" w:header="851" w:footer="567" w:gutter="0"/>
      <w:cols w:space="720"/>
      <w:titlePg/>
      <w:docGrid w:linePitch="272"/>
      <w:sectPrChange w:id="268" w:author="Patrick CHALUMET" w:date="2024-09-24T09:05:00Z" w16du:dateUtc="2024-09-24T07:05:00Z">
        <w:sectPr w:rsidR="002E72D5" w:rsidRPr="007235A6" w:rsidSect="0041466C">
          <w:pgMar w:top="1418" w:right="1021" w:bottom="1418" w:left="907" w:header="851" w:footer="454" w:gutter="0"/>
          <w:titlePg w:val="0"/>
          <w:docGrid w:linePitch="0"/>
        </w:sectPr>
      </w:sectPrChange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A7D4D1" w14:textId="77777777" w:rsidR="005C31A7" w:rsidRDefault="005C31A7">
      <w:pPr>
        <w:pStyle w:val="Pieddepage"/>
      </w:pPr>
      <w:r>
        <w:separator/>
      </w:r>
    </w:p>
  </w:endnote>
  <w:endnote w:type="continuationSeparator" w:id="0">
    <w:p w14:paraId="3DAAA655" w14:textId="77777777" w:rsidR="005C31A7" w:rsidRDefault="005C31A7">
      <w:pPr>
        <w:pStyle w:val="Pieddepage"/>
      </w:pPr>
      <w:r>
        <w:continuationSeparator/>
      </w:r>
    </w:p>
  </w:endnote>
  <w:endnote w:type="continuationNotice" w:id="1">
    <w:p w14:paraId="01703673" w14:textId="77777777" w:rsidR="005C31A7" w:rsidRDefault="005C31A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Gras">
    <w:charset w:val="00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55 Roman">
    <w:altName w:val="Arial"/>
    <w:charset w:val="00"/>
    <w:family w:val="swiss"/>
    <w:pitch w:val="variable"/>
    <w:sig w:usb0="A00002AF" w:usb1="5000205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35 Thin">
    <w:altName w:val="Arial"/>
    <w:charset w:val="00"/>
    <w:family w:val="swiss"/>
    <w:pitch w:val="variable"/>
    <w:sig w:usb0="A00002AF" w:usb1="5000205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 Neue">
    <w:altName w:val="Helvetica 55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75 Bold">
    <w:altName w:val="Arial"/>
    <w:charset w:val="00"/>
    <w:family w:val="swiss"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D25748" w14:textId="77777777" w:rsidR="00987F69" w:rsidRPr="001B79B9" w:rsidRDefault="00987F69" w:rsidP="00377FF2">
    <w:pPr>
      <w:pStyle w:val="Pieddepage"/>
      <w:framePr w:wrap="around" w:vAnchor="text" w:hAnchor="margin" w:xAlign="center" w:y="1"/>
      <w:rPr>
        <w:del w:id="247" w:author="Patrick CHALUMET" w:date="2024-09-24T09:05:00Z" w16du:dateUtc="2024-09-24T07:05:00Z"/>
        <w:sz w:val="16"/>
        <w:szCs w:val="16"/>
      </w:rPr>
    </w:pPr>
    <w:del w:id="248" w:author="Patrick CHALUMET" w:date="2024-09-24T09:05:00Z" w16du:dateUtc="2024-09-24T07:05:00Z">
      <w:r w:rsidRPr="001B79B9">
        <w:rPr>
          <w:sz w:val="16"/>
          <w:szCs w:val="16"/>
        </w:rPr>
        <w:fldChar w:fldCharType="begin"/>
      </w:r>
      <w:r w:rsidRPr="001B79B9">
        <w:rPr>
          <w:sz w:val="16"/>
          <w:szCs w:val="16"/>
        </w:rPr>
        <w:delInstrText xml:space="preserve">PAGE  </w:delInstrText>
      </w:r>
      <w:r w:rsidRPr="001B79B9">
        <w:rPr>
          <w:sz w:val="16"/>
          <w:szCs w:val="16"/>
        </w:rPr>
        <w:fldChar w:fldCharType="separate"/>
      </w:r>
      <w:r w:rsidR="000713F2">
        <w:rPr>
          <w:noProof/>
          <w:sz w:val="16"/>
          <w:szCs w:val="16"/>
        </w:rPr>
        <w:delText>2</w:delText>
      </w:r>
      <w:r w:rsidRPr="001B79B9">
        <w:rPr>
          <w:sz w:val="16"/>
          <w:szCs w:val="16"/>
        </w:rPr>
        <w:fldChar w:fldCharType="end"/>
      </w:r>
    </w:del>
  </w:p>
  <w:p w14:paraId="2A6B175C" w14:textId="77777777" w:rsidR="00987F69" w:rsidRDefault="00987F69" w:rsidP="001B79B9">
    <w:pPr>
      <w:pStyle w:val="Pieddepage"/>
      <w:ind w:right="360"/>
      <w:rPr>
        <w:del w:id="249" w:author="Patrick CHALUMET" w:date="2024-09-24T09:05:00Z" w16du:dateUtc="2024-09-24T07:05:00Z"/>
      </w:rPr>
    </w:pPr>
  </w:p>
  <w:p w14:paraId="1EFC2174" w14:textId="28329B9A" w:rsidR="00A83267" w:rsidRDefault="00B8137B" w:rsidP="00A83267">
    <w:pPr>
      <w:pStyle w:val="Pieddepage"/>
      <w:ind w:right="360"/>
      <w:jc w:val="right"/>
      <w:rPr>
        <w:sz w:val="16"/>
        <w:rPrChange w:id="250" w:author="Patrick CHALUMET" w:date="2024-09-24T09:05:00Z" w16du:dateUtc="2024-09-24T07:05:00Z">
          <w:rPr>
            <w:rFonts w:ascii="Arial" w:hAnsi="Arial"/>
            <w:sz w:val="14"/>
          </w:rPr>
        </w:rPrChange>
      </w:rPr>
      <w:pPrChange w:id="251" w:author="Patrick CHALUMET" w:date="2024-09-24T09:05:00Z" w16du:dateUtc="2024-09-24T07:05:00Z">
        <w:pPr>
          <w:pStyle w:val="Pieddepage"/>
          <w:ind w:left="432"/>
          <w:jc w:val="right"/>
        </w:pPr>
      </w:pPrChange>
    </w:pPr>
    <w:del w:id="252" w:author="Patrick CHALUMET" w:date="2024-09-24T09:05:00Z" w16du:dateUtc="2024-09-24T07:05:00Z">
      <w:r>
        <w:rPr>
          <w:rFonts w:ascii="Arial" w:hAnsi="Arial" w:cs="Arial"/>
          <w:sz w:val="14"/>
          <w:szCs w:val="14"/>
        </w:rPr>
        <w:delText xml:space="preserve">Offre </w:delText>
      </w:r>
    </w:del>
    <w:r w:rsidR="00A83267" w:rsidRPr="00310601">
      <w:rPr>
        <w:sz w:val="16"/>
        <w:rPrChange w:id="253" w:author="Patrick CHALUMET" w:date="2024-09-24T09:05:00Z" w16du:dateUtc="2024-09-24T07:05:00Z">
          <w:rPr>
            <w:rFonts w:ascii="Arial" w:hAnsi="Arial"/>
            <w:sz w:val="14"/>
          </w:rPr>
        </w:rPrChange>
      </w:rPr>
      <w:t>FTTE passif</w:t>
    </w:r>
    <w:r w:rsidR="00AA11F7">
      <w:rPr>
        <w:sz w:val="16"/>
        <w:rPrChange w:id="254" w:author="Patrick CHALUMET" w:date="2024-09-24T09:05:00Z" w16du:dateUtc="2024-09-24T07:05:00Z">
          <w:rPr>
            <w:rFonts w:ascii="Arial" w:hAnsi="Arial"/>
            <w:sz w:val="14"/>
          </w:rPr>
        </w:rPrChange>
      </w:rPr>
      <w:t xml:space="preserve"> NRO</w:t>
    </w:r>
    <w:del w:id="255" w:author="Patrick CHALUMET" w:date="2024-09-24T09:05:00Z" w16du:dateUtc="2024-09-24T07:05:00Z">
      <w:r w:rsidR="00C96A4F">
        <w:rPr>
          <w:rFonts w:ascii="Arial" w:hAnsi="Arial" w:cs="Arial"/>
          <w:sz w:val="14"/>
          <w:szCs w:val="14"/>
        </w:rPr>
        <w:delText xml:space="preserve"> </w:delText>
      </w:r>
      <w:r w:rsidR="001842B0">
        <w:rPr>
          <w:rFonts w:ascii="Arial" w:hAnsi="Arial" w:cs="Arial"/>
          <w:sz w:val="14"/>
          <w:szCs w:val="14"/>
        </w:rPr>
        <w:delText>de</w:delText>
      </w:r>
      <w:r w:rsidR="000C5E18">
        <w:rPr>
          <w:rFonts w:ascii="Arial" w:hAnsi="Arial" w:cs="Arial"/>
          <w:sz w:val="14"/>
          <w:szCs w:val="14"/>
        </w:rPr>
        <w:delText xml:space="preserve"> VIENNE NUMÉRIQUE </w:delText>
      </w:r>
      <w:r w:rsidR="00C96A4F">
        <w:rPr>
          <w:rFonts w:ascii="Arial" w:hAnsi="Arial" w:cs="Arial"/>
          <w:sz w:val="14"/>
          <w:szCs w:val="14"/>
        </w:rPr>
        <w:delText>– annexe prix</w:delText>
      </w:r>
    </w:del>
  </w:p>
  <w:p w14:paraId="1EFC2175" w14:textId="38881C0B" w:rsidR="00A83267" w:rsidRDefault="000713F2" w:rsidP="00A83267">
    <w:pPr>
      <w:pStyle w:val="Pieddepage"/>
      <w:ind w:right="360"/>
      <w:jc w:val="right"/>
      <w:rPr>
        <w:ins w:id="256" w:author="Patrick CHALUMET" w:date="2024-09-24T09:05:00Z" w16du:dateUtc="2024-09-24T07:05:00Z"/>
        <w:sz w:val="16"/>
        <w:szCs w:val="16"/>
      </w:rPr>
    </w:pPr>
    <w:del w:id="257" w:author="Patrick CHALUMET" w:date="2024-09-24T09:05:00Z" w16du:dateUtc="2024-09-24T07:05:00Z">
      <w:r>
        <w:rPr>
          <w:rFonts w:ascii="Arial" w:hAnsi="Arial" w:cs="Arial"/>
          <w:sz w:val="14"/>
          <w:szCs w:val="14"/>
        </w:rPr>
        <w:delText>Avril 2021</w:delText>
      </w:r>
    </w:del>
    <w:ins w:id="258" w:author="Patrick CHALUMET" w:date="2024-09-24T09:05:00Z" w16du:dateUtc="2024-09-24T07:05:00Z">
      <w:r w:rsidR="00A83267" w:rsidRPr="00310601">
        <w:rPr>
          <w:sz w:val="16"/>
          <w:szCs w:val="16"/>
        </w:rPr>
        <w:t>V2</w:t>
      </w:r>
      <w:r w:rsidR="00A77854">
        <w:rPr>
          <w:sz w:val="16"/>
          <w:szCs w:val="16"/>
        </w:rPr>
        <w:t>.</w:t>
      </w:r>
      <w:r w:rsidR="001434C4">
        <w:rPr>
          <w:sz w:val="16"/>
          <w:szCs w:val="16"/>
        </w:rPr>
        <w:t>2</w:t>
      </w:r>
      <w:r w:rsidR="00A83267" w:rsidRPr="00310601">
        <w:rPr>
          <w:sz w:val="16"/>
          <w:szCs w:val="16"/>
        </w:rPr>
        <w:t xml:space="preserve"> </w:t>
      </w:r>
    </w:ins>
  </w:p>
  <w:p w14:paraId="1EFC2176" w14:textId="77777777" w:rsidR="00987F69" w:rsidRPr="00A83267" w:rsidRDefault="00A83267" w:rsidP="00A83267">
    <w:pPr>
      <w:pStyle w:val="Pieddepage"/>
      <w:ind w:right="360"/>
      <w:jc w:val="right"/>
      <w:rPr>
        <w:sz w:val="16"/>
        <w:rPrChange w:id="259" w:author="Patrick CHALUMET" w:date="2024-09-24T09:05:00Z" w16du:dateUtc="2024-09-24T07:05:00Z">
          <w:rPr/>
        </w:rPrChange>
      </w:rPr>
      <w:pPrChange w:id="260" w:author="Patrick CHALUMET" w:date="2024-09-24T09:05:00Z" w16du:dateUtc="2024-09-24T07:05:00Z">
        <w:pPr>
          <w:pStyle w:val="Pieddepage"/>
          <w:ind w:left="432"/>
          <w:jc w:val="right"/>
        </w:pPr>
      </w:pPrChange>
    </w:pPr>
    <w:ins w:id="261" w:author="Patrick CHALUMET" w:date="2024-09-24T09:05:00Z" w16du:dateUtc="2024-09-24T07:05:00Z">
      <w:r w:rsidRPr="00310601">
        <w:rPr>
          <w:sz w:val="16"/>
          <w:szCs w:val="16"/>
        </w:rPr>
        <w:t xml:space="preserve">Page </w:t>
      </w:r>
      <w:r w:rsidRPr="00310601">
        <w:rPr>
          <w:bCs/>
          <w:sz w:val="16"/>
          <w:szCs w:val="16"/>
        </w:rPr>
        <w:fldChar w:fldCharType="begin"/>
      </w:r>
      <w:r w:rsidRPr="00310601">
        <w:rPr>
          <w:bCs/>
          <w:sz w:val="16"/>
          <w:szCs w:val="16"/>
        </w:rPr>
        <w:instrText>PAGE</w:instrText>
      </w:r>
      <w:r w:rsidRPr="00310601">
        <w:rPr>
          <w:bCs/>
          <w:sz w:val="16"/>
          <w:szCs w:val="16"/>
        </w:rPr>
        <w:fldChar w:fldCharType="separate"/>
      </w:r>
      <w:r w:rsidR="00BF2493">
        <w:rPr>
          <w:bCs/>
          <w:noProof/>
          <w:sz w:val="16"/>
          <w:szCs w:val="16"/>
        </w:rPr>
        <w:t>2</w:t>
      </w:r>
      <w:r w:rsidRPr="00310601">
        <w:rPr>
          <w:bCs/>
          <w:sz w:val="16"/>
          <w:szCs w:val="16"/>
        </w:rPr>
        <w:fldChar w:fldCharType="end"/>
      </w:r>
      <w:r w:rsidRPr="00310601">
        <w:rPr>
          <w:sz w:val="16"/>
          <w:szCs w:val="16"/>
        </w:rPr>
        <w:t xml:space="preserve"> sur </w:t>
      </w:r>
      <w:r w:rsidRPr="00310601">
        <w:rPr>
          <w:bCs/>
          <w:sz w:val="16"/>
          <w:szCs w:val="16"/>
        </w:rPr>
        <w:fldChar w:fldCharType="begin"/>
      </w:r>
      <w:r w:rsidRPr="00310601">
        <w:rPr>
          <w:bCs/>
          <w:sz w:val="16"/>
          <w:szCs w:val="16"/>
        </w:rPr>
        <w:instrText>NUMPAGES</w:instrText>
      </w:r>
      <w:r w:rsidRPr="00310601">
        <w:rPr>
          <w:bCs/>
          <w:sz w:val="16"/>
          <w:szCs w:val="16"/>
        </w:rPr>
        <w:fldChar w:fldCharType="separate"/>
      </w:r>
      <w:r w:rsidR="00BF2493">
        <w:rPr>
          <w:bCs/>
          <w:noProof/>
          <w:sz w:val="16"/>
          <w:szCs w:val="16"/>
        </w:rPr>
        <w:t>2</w:t>
      </w:r>
      <w:r w:rsidRPr="00310601">
        <w:rPr>
          <w:bCs/>
          <w:sz w:val="16"/>
          <w:szCs w:val="16"/>
        </w:rPr>
        <w:fldChar w:fldCharType="end"/>
      </w:r>
    </w:ins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FC2178" w14:textId="1AD819EF" w:rsidR="00A83267" w:rsidRDefault="00A83267" w:rsidP="00A83267">
    <w:pPr>
      <w:pStyle w:val="Pieddepage"/>
      <w:ind w:right="360"/>
      <w:jc w:val="right"/>
      <w:rPr>
        <w:ins w:id="263" w:author="Patrick CHALUMET" w:date="2024-09-24T09:05:00Z" w16du:dateUtc="2024-09-24T07:05:00Z"/>
        <w:sz w:val="16"/>
        <w:szCs w:val="16"/>
      </w:rPr>
    </w:pPr>
    <w:ins w:id="264" w:author="Patrick CHALUMET" w:date="2024-09-24T09:05:00Z" w16du:dateUtc="2024-09-24T07:05:00Z">
      <w:r w:rsidRPr="00310601">
        <w:rPr>
          <w:sz w:val="16"/>
          <w:szCs w:val="16"/>
        </w:rPr>
        <w:t>FTTE passif</w:t>
      </w:r>
      <w:r w:rsidR="00AA11F7">
        <w:rPr>
          <w:sz w:val="16"/>
          <w:szCs w:val="16"/>
        </w:rPr>
        <w:t xml:space="preserve"> NRO</w:t>
      </w:r>
    </w:ins>
  </w:p>
  <w:p w14:paraId="1EFC2179" w14:textId="724141AA" w:rsidR="00A83267" w:rsidRPr="00A83267" w:rsidRDefault="00A83267" w:rsidP="00A83267">
    <w:pPr>
      <w:pStyle w:val="Pieddepage"/>
      <w:ind w:right="360"/>
      <w:jc w:val="right"/>
      <w:rPr>
        <w:sz w:val="16"/>
        <w:rPrChange w:id="265" w:author="Patrick CHALUMET" w:date="2024-09-24T09:05:00Z" w16du:dateUtc="2024-09-24T07:05:00Z">
          <w:rPr/>
        </w:rPrChange>
      </w:rPr>
      <w:pPrChange w:id="266" w:author="Patrick CHALUMET" w:date="2024-09-24T09:05:00Z" w16du:dateUtc="2024-09-24T07:05:00Z">
        <w:pPr>
          <w:pStyle w:val="Pieddepage"/>
          <w:ind w:right="360"/>
        </w:pPr>
      </w:pPrChange>
    </w:pPr>
    <w:ins w:id="267" w:author="Patrick CHALUMET" w:date="2024-09-24T09:05:00Z" w16du:dateUtc="2024-09-24T07:05:00Z">
      <w:r w:rsidRPr="00310601">
        <w:rPr>
          <w:sz w:val="16"/>
          <w:szCs w:val="16"/>
        </w:rPr>
        <w:t>V2</w:t>
      </w:r>
      <w:r w:rsidR="00A77854">
        <w:rPr>
          <w:sz w:val="16"/>
          <w:szCs w:val="16"/>
        </w:rPr>
        <w:t>.</w:t>
      </w:r>
      <w:r w:rsidR="001434C4">
        <w:rPr>
          <w:sz w:val="16"/>
          <w:szCs w:val="16"/>
        </w:rPr>
        <w:t>2</w:t>
      </w:r>
    </w:ins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D08FDA" w14:textId="77777777" w:rsidR="005C31A7" w:rsidRDefault="005C31A7">
      <w:pPr>
        <w:pStyle w:val="Pieddepage"/>
      </w:pPr>
      <w:r>
        <w:separator/>
      </w:r>
    </w:p>
  </w:footnote>
  <w:footnote w:type="continuationSeparator" w:id="0">
    <w:p w14:paraId="70C65B32" w14:textId="77777777" w:rsidR="005C31A7" w:rsidRDefault="005C31A7">
      <w:pPr>
        <w:pStyle w:val="Pieddepage"/>
      </w:pPr>
      <w:r>
        <w:continuationSeparator/>
      </w:r>
    </w:p>
  </w:footnote>
  <w:footnote w:type="continuationNotice" w:id="1">
    <w:p w14:paraId="5C8C53B9" w14:textId="77777777" w:rsidR="005C31A7" w:rsidRDefault="005C31A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49A47E" w14:textId="77777777" w:rsidR="000A37A2" w:rsidRDefault="000A37A2" w:rsidP="000A37A2">
    <w:pPr>
      <w:pStyle w:val="En-tte"/>
      <w:rPr>
        <w:del w:id="245" w:author="Patrick CHALUMET" w:date="2024-09-24T09:05:00Z" w16du:dateUtc="2024-09-24T07:05:00Z"/>
      </w:rPr>
    </w:pPr>
    <w:del w:id="246" w:author="Patrick CHALUMET" w:date="2024-09-24T09:05:00Z" w16du:dateUtc="2024-09-24T07:05:00Z">
      <w:r>
        <w:rPr>
          <w:noProof/>
        </w:rPr>
        <w:drawing>
          <wp:inline distT="0" distB="0" distL="0" distR="0" wp14:anchorId="083846ED" wp14:editId="72059AB5">
            <wp:extent cx="1049655" cy="991870"/>
            <wp:effectExtent l="0" t="0" r="0" b="0"/>
            <wp:docPr id="4" name="Image 4" descr="Vienne Numér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ienne Numérique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655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0CFCD3" wp14:editId="794C1A38">
            <wp:extent cx="695325" cy="998220"/>
            <wp:effectExtent l="0" t="0" r="9525" b="0"/>
            <wp:docPr id="3" name="Image 3" descr="logo Poitou Numér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 Poitou Numérique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del>
  </w:p>
  <w:p w14:paraId="76C1DD51" w14:textId="77777777" w:rsidR="005C31A7" w:rsidRDefault="005C31A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C1864A" w14:textId="58A89535" w:rsidR="005C31A7" w:rsidRDefault="00577BC4">
    <w:pPr>
      <w:pStyle w:val="En-tte"/>
    </w:pPr>
    <w:del w:id="262" w:author="Patrick CHALUMET" w:date="2024-09-24T09:05:00Z" w16du:dateUtc="2024-09-24T07:05:00Z">
      <w:r>
        <w:rPr>
          <w:noProof/>
        </w:rPr>
        <w:drawing>
          <wp:inline distT="0" distB="0" distL="0" distR="0" wp14:anchorId="5670E978" wp14:editId="44B98AEB">
            <wp:extent cx="887730" cy="83375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13298C" wp14:editId="032DA0FA">
            <wp:extent cx="542925" cy="771525"/>
            <wp:effectExtent l="0" t="0" r="0" b="0"/>
            <wp:docPr id="2" name="Image 2" descr="Poitou Numérique roug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Poitou Numérique rouge-01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del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726E4150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D229D00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F3091BE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A044BC2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3D2869E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FBE049A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8EEB88C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7120012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552E716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89C6F44"/>
    <w:multiLevelType w:val="multilevel"/>
    <w:tmpl w:val="CEC4E080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3"/>
      </w:pPr>
      <w:rPr>
        <w:rFonts w:ascii="Symbol" w:hAnsi="Symbol" w:hint="default"/>
      </w:rPr>
    </w:lvl>
    <w:lvl w:ilvl="1" w:tentative="1">
      <w:start w:val="1"/>
      <w:numFmt w:val="bullet"/>
      <w:pStyle w:val="Titre3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0E6C0AE7"/>
    <w:multiLevelType w:val="hybridMultilevel"/>
    <w:tmpl w:val="F3A24984"/>
    <w:lvl w:ilvl="0" w:tplc="887A338C">
      <w:start w:val="1"/>
      <w:numFmt w:val="bullet"/>
      <w:pStyle w:val="Textenum2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5806CA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EA6130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E406C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CC0AF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D1011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65E90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9050E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4136435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A928F6"/>
    <w:multiLevelType w:val="multilevel"/>
    <w:tmpl w:val="106A2692"/>
    <w:lvl w:ilvl="0">
      <w:start w:val="1"/>
      <w:numFmt w:val="decimal"/>
      <w:pStyle w:val="StyleTitre1LatinArial"/>
      <w:suff w:val="space"/>
      <w:lvlText w:val="Article %1.     "/>
      <w:lvlJc w:val="left"/>
      <w:pPr>
        <w:ind w:left="851" w:firstLine="0"/>
      </w:pPr>
      <w:rPr>
        <w:rFonts w:ascii="Arial Gras" w:hAnsi="Arial Gras" w:hint="default"/>
        <w:b/>
        <w:i w:val="0"/>
        <w:sz w:val="20"/>
      </w:rPr>
    </w:lvl>
    <w:lvl w:ilvl="1">
      <w:start w:val="1"/>
      <w:numFmt w:val="decimal"/>
      <w:suff w:val="nothing"/>
      <w:lvlText w:val="%2.%1"/>
      <w:lvlJc w:val="left"/>
      <w:pPr>
        <w:ind w:left="0" w:firstLine="0"/>
      </w:pPr>
      <w:rPr>
        <w:rFonts w:ascii="Arial Gras" w:hAnsi="Arial Gras" w:hint="default"/>
        <w:b/>
        <w:i w:val="0"/>
        <w:sz w:val="20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194407C2"/>
    <w:multiLevelType w:val="hybridMultilevel"/>
    <w:tmpl w:val="D212A1E8"/>
    <w:lvl w:ilvl="0" w:tplc="D6506BCC">
      <w:start w:val="125"/>
      <w:numFmt w:val="bullet"/>
      <w:lvlText w:val=""/>
      <w:lvlJc w:val="left"/>
      <w:pPr>
        <w:ind w:left="93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3" w15:restartNumberingAfterBreak="0">
    <w:nsid w:val="24993714"/>
    <w:multiLevelType w:val="hybridMultilevel"/>
    <w:tmpl w:val="CD7A4136"/>
    <w:lvl w:ilvl="0" w:tplc="2EA6E63A">
      <w:start w:val="125"/>
      <w:numFmt w:val="bullet"/>
      <w:lvlText w:val=""/>
      <w:lvlJc w:val="left"/>
      <w:pPr>
        <w:ind w:left="93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4" w15:restartNumberingAfterBreak="0">
    <w:nsid w:val="2C032DA0"/>
    <w:multiLevelType w:val="hybridMultilevel"/>
    <w:tmpl w:val="27BCC0CC"/>
    <w:lvl w:ilvl="0" w:tplc="CF6262C4">
      <w:start w:val="1"/>
      <w:numFmt w:val="bullet"/>
      <w:pStyle w:val="Texte-retrait1"/>
      <w:lvlText w:val=""/>
      <w:lvlJc w:val="left"/>
      <w:pPr>
        <w:tabs>
          <w:tab w:val="num" w:pos="1071"/>
        </w:tabs>
        <w:ind w:left="1431" w:hanging="360"/>
      </w:pPr>
      <w:rPr>
        <w:rFonts w:ascii="Symbol" w:hAnsi="Symbol" w:hint="default"/>
      </w:rPr>
    </w:lvl>
    <w:lvl w:ilvl="1" w:tplc="98B8485C">
      <w:start w:val="1"/>
      <w:numFmt w:val="bullet"/>
      <w:lvlText w:val="o"/>
      <w:lvlJc w:val="left"/>
      <w:pPr>
        <w:tabs>
          <w:tab w:val="num" w:pos="2511"/>
        </w:tabs>
        <w:ind w:left="2511" w:hanging="360"/>
      </w:pPr>
      <w:rPr>
        <w:rFonts w:ascii="Courier New" w:hAnsi="Courier New" w:cs="Courier New" w:hint="default"/>
      </w:rPr>
    </w:lvl>
    <w:lvl w:ilvl="2" w:tplc="46545ECC" w:tentative="1">
      <w:start w:val="1"/>
      <w:numFmt w:val="bullet"/>
      <w:lvlText w:val=""/>
      <w:lvlJc w:val="left"/>
      <w:pPr>
        <w:tabs>
          <w:tab w:val="num" w:pos="3231"/>
        </w:tabs>
        <w:ind w:left="3231" w:hanging="360"/>
      </w:pPr>
      <w:rPr>
        <w:rFonts w:ascii="Wingdings" w:hAnsi="Wingdings" w:hint="default"/>
      </w:rPr>
    </w:lvl>
    <w:lvl w:ilvl="3" w:tplc="4A38CF94" w:tentative="1">
      <w:start w:val="1"/>
      <w:numFmt w:val="bullet"/>
      <w:lvlText w:val=""/>
      <w:lvlJc w:val="left"/>
      <w:pPr>
        <w:tabs>
          <w:tab w:val="num" w:pos="3951"/>
        </w:tabs>
        <w:ind w:left="3951" w:hanging="360"/>
      </w:pPr>
      <w:rPr>
        <w:rFonts w:ascii="Symbol" w:hAnsi="Symbol" w:hint="default"/>
      </w:rPr>
    </w:lvl>
    <w:lvl w:ilvl="4" w:tplc="05CA5A04" w:tentative="1">
      <w:start w:val="1"/>
      <w:numFmt w:val="bullet"/>
      <w:lvlText w:val="o"/>
      <w:lvlJc w:val="left"/>
      <w:pPr>
        <w:tabs>
          <w:tab w:val="num" w:pos="4671"/>
        </w:tabs>
        <w:ind w:left="4671" w:hanging="360"/>
      </w:pPr>
      <w:rPr>
        <w:rFonts w:ascii="Courier New" w:hAnsi="Courier New" w:cs="Courier New" w:hint="default"/>
      </w:rPr>
    </w:lvl>
    <w:lvl w:ilvl="5" w:tplc="D8001726" w:tentative="1">
      <w:start w:val="1"/>
      <w:numFmt w:val="bullet"/>
      <w:lvlText w:val=""/>
      <w:lvlJc w:val="left"/>
      <w:pPr>
        <w:tabs>
          <w:tab w:val="num" w:pos="5391"/>
        </w:tabs>
        <w:ind w:left="5391" w:hanging="360"/>
      </w:pPr>
      <w:rPr>
        <w:rFonts w:ascii="Wingdings" w:hAnsi="Wingdings" w:hint="default"/>
      </w:rPr>
    </w:lvl>
    <w:lvl w:ilvl="6" w:tplc="658AC356" w:tentative="1">
      <w:start w:val="1"/>
      <w:numFmt w:val="bullet"/>
      <w:lvlText w:val=""/>
      <w:lvlJc w:val="left"/>
      <w:pPr>
        <w:tabs>
          <w:tab w:val="num" w:pos="6111"/>
        </w:tabs>
        <w:ind w:left="6111" w:hanging="360"/>
      </w:pPr>
      <w:rPr>
        <w:rFonts w:ascii="Symbol" w:hAnsi="Symbol" w:hint="default"/>
      </w:rPr>
    </w:lvl>
    <w:lvl w:ilvl="7" w:tplc="4F5AB2AE" w:tentative="1">
      <w:start w:val="1"/>
      <w:numFmt w:val="bullet"/>
      <w:lvlText w:val="o"/>
      <w:lvlJc w:val="left"/>
      <w:pPr>
        <w:tabs>
          <w:tab w:val="num" w:pos="6831"/>
        </w:tabs>
        <w:ind w:left="6831" w:hanging="360"/>
      </w:pPr>
      <w:rPr>
        <w:rFonts w:ascii="Courier New" w:hAnsi="Courier New" w:cs="Courier New" w:hint="default"/>
      </w:rPr>
    </w:lvl>
    <w:lvl w:ilvl="8" w:tplc="3102A2AE" w:tentative="1">
      <w:start w:val="1"/>
      <w:numFmt w:val="bullet"/>
      <w:lvlText w:val=""/>
      <w:lvlJc w:val="left"/>
      <w:pPr>
        <w:tabs>
          <w:tab w:val="num" w:pos="7551"/>
        </w:tabs>
        <w:ind w:left="7551" w:hanging="360"/>
      </w:pPr>
      <w:rPr>
        <w:rFonts w:ascii="Wingdings" w:hAnsi="Wingdings" w:hint="default"/>
      </w:rPr>
    </w:lvl>
  </w:abstractNum>
  <w:abstractNum w:abstractNumId="15" w15:restartNumberingAfterBreak="0">
    <w:nsid w:val="2CC663BD"/>
    <w:multiLevelType w:val="singleLevel"/>
    <w:tmpl w:val="A0486516"/>
    <w:lvl w:ilvl="0">
      <w:start w:val="1"/>
      <w:numFmt w:val="bullet"/>
      <w:pStyle w:val="Textevidencenum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6" w15:restartNumberingAfterBreak="0">
    <w:nsid w:val="44CD3B9C"/>
    <w:multiLevelType w:val="multilevel"/>
    <w:tmpl w:val="22CE84AC"/>
    <w:lvl w:ilvl="0">
      <w:start w:val="1"/>
      <w:numFmt w:val="decimal"/>
      <w:suff w:val="space"/>
      <w:lvlText w:val="article %1 -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suff w:val="space"/>
      <w:lvlText w:val="%1.%2"/>
      <w:lvlJc w:val="left"/>
      <w:pPr>
        <w:ind w:left="936" w:hanging="576"/>
      </w:pPr>
      <w:rPr>
        <w:rFonts w:hint="default"/>
      </w:rPr>
    </w:lvl>
    <w:lvl w:ilvl="2">
      <w:start w:val="1"/>
      <w:numFmt w:val="decimal"/>
      <w:pStyle w:val="Titre30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Titre4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48AD6143"/>
    <w:multiLevelType w:val="singleLevel"/>
    <w:tmpl w:val="8F2AAE30"/>
    <w:lvl w:ilvl="0">
      <w:start w:val="1"/>
      <w:numFmt w:val="bullet"/>
      <w:pStyle w:val="Textenum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8" w15:restartNumberingAfterBreak="0">
    <w:nsid w:val="510D1F8E"/>
    <w:multiLevelType w:val="singleLevel"/>
    <w:tmpl w:val="ACE08210"/>
    <w:lvl w:ilvl="0">
      <w:start w:val="1"/>
      <w:numFmt w:val="bullet"/>
      <w:pStyle w:val="Textenum0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9" w15:restartNumberingAfterBreak="0">
    <w:nsid w:val="5ED150A3"/>
    <w:multiLevelType w:val="hybridMultilevel"/>
    <w:tmpl w:val="9168CD12"/>
    <w:lvl w:ilvl="0" w:tplc="FFFFFFFF">
      <w:start w:val="1"/>
      <w:numFmt w:val="bullet"/>
      <w:pStyle w:val="Texte1-num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8E3E7F"/>
    <w:multiLevelType w:val="hybridMultilevel"/>
    <w:tmpl w:val="C78021B6"/>
    <w:lvl w:ilvl="0" w:tplc="FFFFFFFF">
      <w:start w:val="1"/>
      <w:numFmt w:val="bullet"/>
      <w:pStyle w:val="Remarquesparatio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FFFFFFFF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Helvetica 55 Roman" w:eastAsia="Times New Roman" w:hAnsi="Helvetica 55 Roman" w:cs="Aria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6D6EA4"/>
    <w:multiLevelType w:val="hybridMultilevel"/>
    <w:tmpl w:val="BA2EEF30"/>
    <w:lvl w:ilvl="0" w:tplc="FFFFFFFF">
      <w:start w:val="1"/>
      <w:numFmt w:val="bullet"/>
      <w:pStyle w:val="Texte-accentu-Fi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9C4CA78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6F63A1"/>
    <w:multiLevelType w:val="hybridMultilevel"/>
    <w:tmpl w:val="BD6EDA9E"/>
    <w:lvl w:ilvl="0" w:tplc="17F67BD6">
      <w:start w:val="1"/>
      <w:numFmt w:val="bullet"/>
      <w:pStyle w:val="Texte-retrait1fi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67EA1CD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11269A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A1A86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8AE419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CC046B7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8898E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DE85A5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D70BE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5170B9"/>
    <w:multiLevelType w:val="hybridMultilevel"/>
    <w:tmpl w:val="8FC620EC"/>
    <w:lvl w:ilvl="0" w:tplc="40624CFC">
      <w:start w:val="1"/>
      <w:numFmt w:val="decimal"/>
      <w:pStyle w:val="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FE66457"/>
    <w:multiLevelType w:val="singleLevel"/>
    <w:tmpl w:val="63F4DFF0"/>
    <w:lvl w:ilvl="0">
      <w:start w:val="1"/>
      <w:numFmt w:val="bullet"/>
      <w:pStyle w:val="Style3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num w:numId="1" w16cid:durableId="390929840">
    <w:abstractNumId w:val="16"/>
  </w:num>
  <w:num w:numId="2" w16cid:durableId="263264920">
    <w:abstractNumId w:val="14"/>
  </w:num>
  <w:num w:numId="3" w16cid:durableId="202330732">
    <w:abstractNumId w:val="10"/>
  </w:num>
  <w:num w:numId="4" w16cid:durableId="2079092841">
    <w:abstractNumId w:val="20"/>
  </w:num>
  <w:num w:numId="5" w16cid:durableId="1944999112">
    <w:abstractNumId w:val="21"/>
  </w:num>
  <w:num w:numId="6" w16cid:durableId="1637446908">
    <w:abstractNumId w:val="19"/>
  </w:num>
  <w:num w:numId="7" w16cid:durableId="975792515">
    <w:abstractNumId w:val="22"/>
  </w:num>
  <w:num w:numId="8" w16cid:durableId="1331830107">
    <w:abstractNumId w:val="17"/>
  </w:num>
  <w:num w:numId="9" w16cid:durableId="815416646">
    <w:abstractNumId w:val="15"/>
  </w:num>
  <w:num w:numId="10" w16cid:durableId="709261741">
    <w:abstractNumId w:val="18"/>
  </w:num>
  <w:num w:numId="11" w16cid:durableId="1141650557">
    <w:abstractNumId w:val="11"/>
  </w:num>
  <w:num w:numId="12" w16cid:durableId="462383428">
    <w:abstractNumId w:val="7"/>
  </w:num>
  <w:num w:numId="13" w16cid:durableId="1180897536">
    <w:abstractNumId w:val="8"/>
  </w:num>
  <w:num w:numId="14" w16cid:durableId="1893956042">
    <w:abstractNumId w:val="3"/>
  </w:num>
  <w:num w:numId="15" w16cid:durableId="320356318">
    <w:abstractNumId w:val="2"/>
  </w:num>
  <w:num w:numId="16" w16cid:durableId="691490418">
    <w:abstractNumId w:val="1"/>
  </w:num>
  <w:num w:numId="17" w16cid:durableId="828520098">
    <w:abstractNumId w:val="0"/>
  </w:num>
  <w:num w:numId="18" w16cid:durableId="974068704">
    <w:abstractNumId w:val="6"/>
  </w:num>
  <w:num w:numId="19" w16cid:durableId="75052475">
    <w:abstractNumId w:val="5"/>
  </w:num>
  <w:num w:numId="20" w16cid:durableId="658925299">
    <w:abstractNumId w:val="4"/>
  </w:num>
  <w:num w:numId="21" w16cid:durableId="1447307867">
    <w:abstractNumId w:val="9"/>
  </w:num>
  <w:num w:numId="22" w16cid:durableId="1793286736">
    <w:abstractNumId w:val="24"/>
  </w:num>
  <w:num w:numId="23" w16cid:durableId="113410426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562134789">
    <w:abstractNumId w:val="12"/>
  </w:num>
  <w:num w:numId="25" w16cid:durableId="936786741">
    <w:abstractNumId w:val="13"/>
  </w:num>
  <w:num w:numId="26" w16cid:durableId="1312714068">
    <w:abstractNumId w:val="23"/>
  </w:num>
  <w:num w:numId="27" w16cid:durableId="1601176454">
    <w:abstractNumId w:val="23"/>
  </w:num>
  <w:numIdMacAtCleanup w:val="2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Patrick CHALUMET">
    <w15:presenceInfo w15:providerId="AD" w15:userId="S::patrick.chalumet@orangeconcessions.com::04da899c-4e98-444a-8e6e-46d82fa5169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fr-FR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s-ES" w:vendorID="64" w:dllVersion="6" w:nlCheck="1" w:checkStyle="1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FE1"/>
    <w:rsid w:val="0000214A"/>
    <w:rsid w:val="00002764"/>
    <w:rsid w:val="000027D3"/>
    <w:rsid w:val="000059CF"/>
    <w:rsid w:val="0000671B"/>
    <w:rsid w:val="0000697E"/>
    <w:rsid w:val="00012B70"/>
    <w:rsid w:val="0001369D"/>
    <w:rsid w:val="000136B6"/>
    <w:rsid w:val="00013BE7"/>
    <w:rsid w:val="000148FB"/>
    <w:rsid w:val="00014BBF"/>
    <w:rsid w:val="00017135"/>
    <w:rsid w:val="0002196A"/>
    <w:rsid w:val="000219D4"/>
    <w:rsid w:val="0002261A"/>
    <w:rsid w:val="00022AE7"/>
    <w:rsid w:val="00022EAD"/>
    <w:rsid w:val="00023182"/>
    <w:rsid w:val="00023557"/>
    <w:rsid w:val="00024538"/>
    <w:rsid w:val="000308CE"/>
    <w:rsid w:val="00030C1F"/>
    <w:rsid w:val="00031157"/>
    <w:rsid w:val="000312E0"/>
    <w:rsid w:val="0003325C"/>
    <w:rsid w:val="00033713"/>
    <w:rsid w:val="0003444D"/>
    <w:rsid w:val="000364C1"/>
    <w:rsid w:val="0003724D"/>
    <w:rsid w:val="000414D9"/>
    <w:rsid w:val="00043DDF"/>
    <w:rsid w:val="0004645F"/>
    <w:rsid w:val="00047250"/>
    <w:rsid w:val="00050BF7"/>
    <w:rsid w:val="00054837"/>
    <w:rsid w:val="00054EEA"/>
    <w:rsid w:val="00055364"/>
    <w:rsid w:val="0005678A"/>
    <w:rsid w:val="000567FE"/>
    <w:rsid w:val="00057D9D"/>
    <w:rsid w:val="0006064D"/>
    <w:rsid w:val="00060E55"/>
    <w:rsid w:val="000614F8"/>
    <w:rsid w:val="00061AEE"/>
    <w:rsid w:val="000622E7"/>
    <w:rsid w:val="00063BC1"/>
    <w:rsid w:val="0006478B"/>
    <w:rsid w:val="00065055"/>
    <w:rsid w:val="00070359"/>
    <w:rsid w:val="0007095C"/>
    <w:rsid w:val="0007096F"/>
    <w:rsid w:val="00071007"/>
    <w:rsid w:val="000713F2"/>
    <w:rsid w:val="00072DE3"/>
    <w:rsid w:val="00073E34"/>
    <w:rsid w:val="000740DD"/>
    <w:rsid w:val="00075107"/>
    <w:rsid w:val="00075539"/>
    <w:rsid w:val="00077467"/>
    <w:rsid w:val="00083092"/>
    <w:rsid w:val="00083E39"/>
    <w:rsid w:val="000848C5"/>
    <w:rsid w:val="00085C96"/>
    <w:rsid w:val="00085F42"/>
    <w:rsid w:val="000866B1"/>
    <w:rsid w:val="00086E76"/>
    <w:rsid w:val="00090679"/>
    <w:rsid w:val="0009291E"/>
    <w:rsid w:val="00093286"/>
    <w:rsid w:val="00095BA0"/>
    <w:rsid w:val="000A036F"/>
    <w:rsid w:val="000A1B85"/>
    <w:rsid w:val="000A31FD"/>
    <w:rsid w:val="000A37A2"/>
    <w:rsid w:val="000A38D2"/>
    <w:rsid w:val="000A42A7"/>
    <w:rsid w:val="000A654A"/>
    <w:rsid w:val="000A68C9"/>
    <w:rsid w:val="000A6F05"/>
    <w:rsid w:val="000B03C7"/>
    <w:rsid w:val="000B0F2A"/>
    <w:rsid w:val="000B1AF9"/>
    <w:rsid w:val="000C061C"/>
    <w:rsid w:val="000C1855"/>
    <w:rsid w:val="000C2E22"/>
    <w:rsid w:val="000C34BB"/>
    <w:rsid w:val="000C38E1"/>
    <w:rsid w:val="000C5437"/>
    <w:rsid w:val="000C5CBF"/>
    <w:rsid w:val="000C5E18"/>
    <w:rsid w:val="000D19BA"/>
    <w:rsid w:val="000D3810"/>
    <w:rsid w:val="000D46BB"/>
    <w:rsid w:val="000E00C6"/>
    <w:rsid w:val="000E099B"/>
    <w:rsid w:val="000E0A88"/>
    <w:rsid w:val="000E1A2E"/>
    <w:rsid w:val="000E21EC"/>
    <w:rsid w:val="000E3444"/>
    <w:rsid w:val="000E3FE0"/>
    <w:rsid w:val="000E4F03"/>
    <w:rsid w:val="000E4F06"/>
    <w:rsid w:val="000E62AD"/>
    <w:rsid w:val="000E7118"/>
    <w:rsid w:val="000E7D8D"/>
    <w:rsid w:val="000F0344"/>
    <w:rsid w:val="000F181B"/>
    <w:rsid w:val="000F1DEE"/>
    <w:rsid w:val="000F2867"/>
    <w:rsid w:val="000F2C3A"/>
    <w:rsid w:val="000F3AAF"/>
    <w:rsid w:val="000F7298"/>
    <w:rsid w:val="000F7AEC"/>
    <w:rsid w:val="001006E4"/>
    <w:rsid w:val="0010149F"/>
    <w:rsid w:val="00103E75"/>
    <w:rsid w:val="001057DC"/>
    <w:rsid w:val="00111FAF"/>
    <w:rsid w:val="001148C8"/>
    <w:rsid w:val="001152BD"/>
    <w:rsid w:val="0011606F"/>
    <w:rsid w:val="0011620A"/>
    <w:rsid w:val="001169E0"/>
    <w:rsid w:val="00120ADA"/>
    <w:rsid w:val="001225AA"/>
    <w:rsid w:val="00122F04"/>
    <w:rsid w:val="00124E23"/>
    <w:rsid w:val="001255C4"/>
    <w:rsid w:val="001262BC"/>
    <w:rsid w:val="00126438"/>
    <w:rsid w:val="00127361"/>
    <w:rsid w:val="00130ECC"/>
    <w:rsid w:val="00131971"/>
    <w:rsid w:val="00134986"/>
    <w:rsid w:val="00134CCD"/>
    <w:rsid w:val="00136E42"/>
    <w:rsid w:val="001373DD"/>
    <w:rsid w:val="0013778D"/>
    <w:rsid w:val="00140888"/>
    <w:rsid w:val="001419D5"/>
    <w:rsid w:val="0014204C"/>
    <w:rsid w:val="00142DE8"/>
    <w:rsid w:val="001434C4"/>
    <w:rsid w:val="001436B8"/>
    <w:rsid w:val="001443B2"/>
    <w:rsid w:val="00144DB1"/>
    <w:rsid w:val="00145824"/>
    <w:rsid w:val="00150B35"/>
    <w:rsid w:val="00152DFD"/>
    <w:rsid w:val="001549F0"/>
    <w:rsid w:val="00154F38"/>
    <w:rsid w:val="00154FC6"/>
    <w:rsid w:val="00157500"/>
    <w:rsid w:val="00157F64"/>
    <w:rsid w:val="001604CC"/>
    <w:rsid w:val="00163C1E"/>
    <w:rsid w:val="00163D3A"/>
    <w:rsid w:val="00166385"/>
    <w:rsid w:val="00170A52"/>
    <w:rsid w:val="00172255"/>
    <w:rsid w:val="00172A4F"/>
    <w:rsid w:val="00173C30"/>
    <w:rsid w:val="00174818"/>
    <w:rsid w:val="00174A0E"/>
    <w:rsid w:val="00174EAE"/>
    <w:rsid w:val="001752BF"/>
    <w:rsid w:val="00176533"/>
    <w:rsid w:val="00177FF7"/>
    <w:rsid w:val="0018234C"/>
    <w:rsid w:val="001842B0"/>
    <w:rsid w:val="001844EC"/>
    <w:rsid w:val="001846D0"/>
    <w:rsid w:val="00184F02"/>
    <w:rsid w:val="00185DE8"/>
    <w:rsid w:val="00187472"/>
    <w:rsid w:val="0019251A"/>
    <w:rsid w:val="00192B8C"/>
    <w:rsid w:val="00193040"/>
    <w:rsid w:val="0019423D"/>
    <w:rsid w:val="00194243"/>
    <w:rsid w:val="00196000"/>
    <w:rsid w:val="00196426"/>
    <w:rsid w:val="001979EA"/>
    <w:rsid w:val="001A1F0E"/>
    <w:rsid w:val="001A51C0"/>
    <w:rsid w:val="001A58F4"/>
    <w:rsid w:val="001A5AFB"/>
    <w:rsid w:val="001A5E83"/>
    <w:rsid w:val="001A7064"/>
    <w:rsid w:val="001B0EC1"/>
    <w:rsid w:val="001B1B6B"/>
    <w:rsid w:val="001B4E34"/>
    <w:rsid w:val="001B70E6"/>
    <w:rsid w:val="001B714F"/>
    <w:rsid w:val="001B79B9"/>
    <w:rsid w:val="001C05AE"/>
    <w:rsid w:val="001C290F"/>
    <w:rsid w:val="001C32C4"/>
    <w:rsid w:val="001C351B"/>
    <w:rsid w:val="001C35E6"/>
    <w:rsid w:val="001C3B3D"/>
    <w:rsid w:val="001C54DF"/>
    <w:rsid w:val="001C5C5D"/>
    <w:rsid w:val="001C5E3A"/>
    <w:rsid w:val="001C668E"/>
    <w:rsid w:val="001C7DB7"/>
    <w:rsid w:val="001D0B02"/>
    <w:rsid w:val="001D1640"/>
    <w:rsid w:val="001D4E80"/>
    <w:rsid w:val="001D540A"/>
    <w:rsid w:val="001D7B62"/>
    <w:rsid w:val="001E03D6"/>
    <w:rsid w:val="001E1907"/>
    <w:rsid w:val="001E317C"/>
    <w:rsid w:val="001E31A7"/>
    <w:rsid w:val="001E48B2"/>
    <w:rsid w:val="001E7716"/>
    <w:rsid w:val="001E7BF6"/>
    <w:rsid w:val="001F3708"/>
    <w:rsid w:val="001F3FEC"/>
    <w:rsid w:val="001F47F7"/>
    <w:rsid w:val="001F61DB"/>
    <w:rsid w:val="001F6B8C"/>
    <w:rsid w:val="001F76F2"/>
    <w:rsid w:val="001F77BE"/>
    <w:rsid w:val="001F7B62"/>
    <w:rsid w:val="00203AB1"/>
    <w:rsid w:val="002040B9"/>
    <w:rsid w:val="00211499"/>
    <w:rsid w:val="00212F53"/>
    <w:rsid w:val="00213F97"/>
    <w:rsid w:val="0021493A"/>
    <w:rsid w:val="00216320"/>
    <w:rsid w:val="00217873"/>
    <w:rsid w:val="00220F00"/>
    <w:rsid w:val="00221800"/>
    <w:rsid w:val="002221FF"/>
    <w:rsid w:val="00222FD2"/>
    <w:rsid w:val="00223640"/>
    <w:rsid w:val="00223BFE"/>
    <w:rsid w:val="00224C42"/>
    <w:rsid w:val="00224E15"/>
    <w:rsid w:val="00224FD1"/>
    <w:rsid w:val="0023026A"/>
    <w:rsid w:val="002303A4"/>
    <w:rsid w:val="00231597"/>
    <w:rsid w:val="00231A52"/>
    <w:rsid w:val="00232758"/>
    <w:rsid w:val="00232960"/>
    <w:rsid w:val="0023378C"/>
    <w:rsid w:val="00234A5F"/>
    <w:rsid w:val="00237B1C"/>
    <w:rsid w:val="0024051B"/>
    <w:rsid w:val="00240901"/>
    <w:rsid w:val="00241D7A"/>
    <w:rsid w:val="002426A6"/>
    <w:rsid w:val="00242AB3"/>
    <w:rsid w:val="00244DCE"/>
    <w:rsid w:val="00245898"/>
    <w:rsid w:val="00246E73"/>
    <w:rsid w:val="002472A5"/>
    <w:rsid w:val="00250C7B"/>
    <w:rsid w:val="00250D11"/>
    <w:rsid w:val="002510D5"/>
    <w:rsid w:val="00252FBD"/>
    <w:rsid w:val="00253D83"/>
    <w:rsid w:val="0025560F"/>
    <w:rsid w:val="00257579"/>
    <w:rsid w:val="002611F0"/>
    <w:rsid w:val="002626C9"/>
    <w:rsid w:val="0026325E"/>
    <w:rsid w:val="00264198"/>
    <w:rsid w:val="0026446D"/>
    <w:rsid w:val="002660A5"/>
    <w:rsid w:val="0026668F"/>
    <w:rsid w:val="002670E0"/>
    <w:rsid w:val="002715F0"/>
    <w:rsid w:val="00271B55"/>
    <w:rsid w:val="00271FF5"/>
    <w:rsid w:val="002736A7"/>
    <w:rsid w:val="00280383"/>
    <w:rsid w:val="00280633"/>
    <w:rsid w:val="00281180"/>
    <w:rsid w:val="00281761"/>
    <w:rsid w:val="00282CB8"/>
    <w:rsid w:val="00282FEB"/>
    <w:rsid w:val="0028487B"/>
    <w:rsid w:val="00284AF7"/>
    <w:rsid w:val="00284DEB"/>
    <w:rsid w:val="00284E15"/>
    <w:rsid w:val="00285F3A"/>
    <w:rsid w:val="00286196"/>
    <w:rsid w:val="00286E3E"/>
    <w:rsid w:val="00290D80"/>
    <w:rsid w:val="00291DA2"/>
    <w:rsid w:val="002940C0"/>
    <w:rsid w:val="00295CFF"/>
    <w:rsid w:val="0029607B"/>
    <w:rsid w:val="002A0A6D"/>
    <w:rsid w:val="002A1BAF"/>
    <w:rsid w:val="002A28FE"/>
    <w:rsid w:val="002A310A"/>
    <w:rsid w:val="002A365E"/>
    <w:rsid w:val="002A3820"/>
    <w:rsid w:val="002A6081"/>
    <w:rsid w:val="002A73E1"/>
    <w:rsid w:val="002A7F0A"/>
    <w:rsid w:val="002B0376"/>
    <w:rsid w:val="002B1EA2"/>
    <w:rsid w:val="002B22EF"/>
    <w:rsid w:val="002B722C"/>
    <w:rsid w:val="002B76F2"/>
    <w:rsid w:val="002B7C15"/>
    <w:rsid w:val="002C10EE"/>
    <w:rsid w:val="002C51F9"/>
    <w:rsid w:val="002C63D1"/>
    <w:rsid w:val="002D169D"/>
    <w:rsid w:val="002D3BE0"/>
    <w:rsid w:val="002E0FFB"/>
    <w:rsid w:val="002E1F17"/>
    <w:rsid w:val="002E2BCF"/>
    <w:rsid w:val="002E4342"/>
    <w:rsid w:val="002E52F5"/>
    <w:rsid w:val="002E5A78"/>
    <w:rsid w:val="002E5CD1"/>
    <w:rsid w:val="002E72D5"/>
    <w:rsid w:val="002E7FB9"/>
    <w:rsid w:val="002F1549"/>
    <w:rsid w:val="002F1904"/>
    <w:rsid w:val="002F1AA0"/>
    <w:rsid w:val="002F2E6B"/>
    <w:rsid w:val="002F4AF6"/>
    <w:rsid w:val="002F4BEF"/>
    <w:rsid w:val="002F4E3A"/>
    <w:rsid w:val="002F6CED"/>
    <w:rsid w:val="003005F0"/>
    <w:rsid w:val="003019DF"/>
    <w:rsid w:val="003045C9"/>
    <w:rsid w:val="0030586A"/>
    <w:rsid w:val="00305DB0"/>
    <w:rsid w:val="003068CC"/>
    <w:rsid w:val="003076A1"/>
    <w:rsid w:val="003103A1"/>
    <w:rsid w:val="003103DB"/>
    <w:rsid w:val="00312C71"/>
    <w:rsid w:val="00315763"/>
    <w:rsid w:val="0031596A"/>
    <w:rsid w:val="00315A45"/>
    <w:rsid w:val="00316E2E"/>
    <w:rsid w:val="00320FA9"/>
    <w:rsid w:val="00323BA9"/>
    <w:rsid w:val="00332C48"/>
    <w:rsid w:val="00333BBF"/>
    <w:rsid w:val="0033452A"/>
    <w:rsid w:val="003351F3"/>
    <w:rsid w:val="00341D9D"/>
    <w:rsid w:val="003435F1"/>
    <w:rsid w:val="00344002"/>
    <w:rsid w:val="00347102"/>
    <w:rsid w:val="0035150A"/>
    <w:rsid w:val="003515A0"/>
    <w:rsid w:val="0035207D"/>
    <w:rsid w:val="00352101"/>
    <w:rsid w:val="00352275"/>
    <w:rsid w:val="00353C2D"/>
    <w:rsid w:val="00354817"/>
    <w:rsid w:val="0035543F"/>
    <w:rsid w:val="00360202"/>
    <w:rsid w:val="00362574"/>
    <w:rsid w:val="00362BB8"/>
    <w:rsid w:val="0036628F"/>
    <w:rsid w:val="003674ED"/>
    <w:rsid w:val="003677F9"/>
    <w:rsid w:val="003705C2"/>
    <w:rsid w:val="003708A9"/>
    <w:rsid w:val="00371B8B"/>
    <w:rsid w:val="00372753"/>
    <w:rsid w:val="003755AD"/>
    <w:rsid w:val="00377629"/>
    <w:rsid w:val="00377C4E"/>
    <w:rsid w:val="00377FF2"/>
    <w:rsid w:val="0038272E"/>
    <w:rsid w:val="003830D2"/>
    <w:rsid w:val="00384061"/>
    <w:rsid w:val="0038513D"/>
    <w:rsid w:val="003858D1"/>
    <w:rsid w:val="00386518"/>
    <w:rsid w:val="00391B7B"/>
    <w:rsid w:val="00392B13"/>
    <w:rsid w:val="00394683"/>
    <w:rsid w:val="0039565B"/>
    <w:rsid w:val="00395FB7"/>
    <w:rsid w:val="0039692C"/>
    <w:rsid w:val="00396C69"/>
    <w:rsid w:val="00397937"/>
    <w:rsid w:val="003A0F0E"/>
    <w:rsid w:val="003A1382"/>
    <w:rsid w:val="003A24FE"/>
    <w:rsid w:val="003A5AB8"/>
    <w:rsid w:val="003A6286"/>
    <w:rsid w:val="003A7CCC"/>
    <w:rsid w:val="003B17E1"/>
    <w:rsid w:val="003B2A74"/>
    <w:rsid w:val="003B45CE"/>
    <w:rsid w:val="003B540E"/>
    <w:rsid w:val="003B7A68"/>
    <w:rsid w:val="003C0729"/>
    <w:rsid w:val="003C0BD6"/>
    <w:rsid w:val="003C1453"/>
    <w:rsid w:val="003C195D"/>
    <w:rsid w:val="003C4815"/>
    <w:rsid w:val="003C67B8"/>
    <w:rsid w:val="003C7FA2"/>
    <w:rsid w:val="003D0FA9"/>
    <w:rsid w:val="003D1572"/>
    <w:rsid w:val="003D2D0F"/>
    <w:rsid w:val="003D2F67"/>
    <w:rsid w:val="003D36D4"/>
    <w:rsid w:val="003D4C60"/>
    <w:rsid w:val="003D511E"/>
    <w:rsid w:val="003D516B"/>
    <w:rsid w:val="003D7383"/>
    <w:rsid w:val="003E0102"/>
    <w:rsid w:val="003E0EB5"/>
    <w:rsid w:val="003E24F1"/>
    <w:rsid w:val="003E2BD0"/>
    <w:rsid w:val="003E3BD7"/>
    <w:rsid w:val="003E41A7"/>
    <w:rsid w:val="003E4A13"/>
    <w:rsid w:val="003F0800"/>
    <w:rsid w:val="003F0D97"/>
    <w:rsid w:val="003F6B8D"/>
    <w:rsid w:val="003F74AD"/>
    <w:rsid w:val="00400AE7"/>
    <w:rsid w:val="00400FD4"/>
    <w:rsid w:val="00402564"/>
    <w:rsid w:val="0040275B"/>
    <w:rsid w:val="00402F2A"/>
    <w:rsid w:val="0040333C"/>
    <w:rsid w:val="004037C8"/>
    <w:rsid w:val="004064C9"/>
    <w:rsid w:val="00407077"/>
    <w:rsid w:val="00410928"/>
    <w:rsid w:val="00410D94"/>
    <w:rsid w:val="0041269B"/>
    <w:rsid w:val="00412A3A"/>
    <w:rsid w:val="0041319B"/>
    <w:rsid w:val="0041466C"/>
    <w:rsid w:val="00416069"/>
    <w:rsid w:val="0041650E"/>
    <w:rsid w:val="00420BC2"/>
    <w:rsid w:val="00432747"/>
    <w:rsid w:val="004330D0"/>
    <w:rsid w:val="004342A6"/>
    <w:rsid w:val="0043493F"/>
    <w:rsid w:val="004372AC"/>
    <w:rsid w:val="0044049E"/>
    <w:rsid w:val="00441628"/>
    <w:rsid w:val="00442EE7"/>
    <w:rsid w:val="00444249"/>
    <w:rsid w:val="00446B63"/>
    <w:rsid w:val="00447C65"/>
    <w:rsid w:val="00451A39"/>
    <w:rsid w:val="004545C9"/>
    <w:rsid w:val="00454FDB"/>
    <w:rsid w:val="00455673"/>
    <w:rsid w:val="00455907"/>
    <w:rsid w:val="004567DB"/>
    <w:rsid w:val="00456F30"/>
    <w:rsid w:val="00457B63"/>
    <w:rsid w:val="00461445"/>
    <w:rsid w:val="00461C07"/>
    <w:rsid w:val="004620D1"/>
    <w:rsid w:val="00463CD7"/>
    <w:rsid w:val="004660FB"/>
    <w:rsid w:val="00466D60"/>
    <w:rsid w:val="004676C5"/>
    <w:rsid w:val="004717EF"/>
    <w:rsid w:val="00472004"/>
    <w:rsid w:val="00472CF1"/>
    <w:rsid w:val="004740B9"/>
    <w:rsid w:val="00474D50"/>
    <w:rsid w:val="00474EE2"/>
    <w:rsid w:val="004758B9"/>
    <w:rsid w:val="00476366"/>
    <w:rsid w:val="00477DE1"/>
    <w:rsid w:val="00481E21"/>
    <w:rsid w:val="00482E11"/>
    <w:rsid w:val="00483E1A"/>
    <w:rsid w:val="00483EA4"/>
    <w:rsid w:val="00484171"/>
    <w:rsid w:val="0048739D"/>
    <w:rsid w:val="004922AC"/>
    <w:rsid w:val="00493099"/>
    <w:rsid w:val="00494178"/>
    <w:rsid w:val="00494CE5"/>
    <w:rsid w:val="0049557D"/>
    <w:rsid w:val="00495807"/>
    <w:rsid w:val="00495AA5"/>
    <w:rsid w:val="0049784B"/>
    <w:rsid w:val="00497BBA"/>
    <w:rsid w:val="004A0B5A"/>
    <w:rsid w:val="004A107A"/>
    <w:rsid w:val="004A250B"/>
    <w:rsid w:val="004A2DE5"/>
    <w:rsid w:val="004A44EB"/>
    <w:rsid w:val="004A4C8B"/>
    <w:rsid w:val="004A7692"/>
    <w:rsid w:val="004B0065"/>
    <w:rsid w:val="004B1E01"/>
    <w:rsid w:val="004B3A0A"/>
    <w:rsid w:val="004B4691"/>
    <w:rsid w:val="004C01F2"/>
    <w:rsid w:val="004C35EA"/>
    <w:rsid w:val="004C7D01"/>
    <w:rsid w:val="004D2880"/>
    <w:rsid w:val="004D2BA2"/>
    <w:rsid w:val="004D3050"/>
    <w:rsid w:val="004D342D"/>
    <w:rsid w:val="004D3BCB"/>
    <w:rsid w:val="004D43FB"/>
    <w:rsid w:val="004D6D89"/>
    <w:rsid w:val="004D6E8F"/>
    <w:rsid w:val="004D71CB"/>
    <w:rsid w:val="004E07A1"/>
    <w:rsid w:val="004E0A83"/>
    <w:rsid w:val="004E3E25"/>
    <w:rsid w:val="004E4AB6"/>
    <w:rsid w:val="004E557B"/>
    <w:rsid w:val="004E557F"/>
    <w:rsid w:val="004E631B"/>
    <w:rsid w:val="004E6D9B"/>
    <w:rsid w:val="004F0D1C"/>
    <w:rsid w:val="004F1529"/>
    <w:rsid w:val="004F1AA2"/>
    <w:rsid w:val="004F2C4D"/>
    <w:rsid w:val="004F312A"/>
    <w:rsid w:val="004F5E88"/>
    <w:rsid w:val="0050086E"/>
    <w:rsid w:val="00501E92"/>
    <w:rsid w:val="0050548D"/>
    <w:rsid w:val="00505E07"/>
    <w:rsid w:val="00506290"/>
    <w:rsid w:val="00510122"/>
    <w:rsid w:val="00511D39"/>
    <w:rsid w:val="005128C8"/>
    <w:rsid w:val="00513E61"/>
    <w:rsid w:val="0051474E"/>
    <w:rsid w:val="005147A4"/>
    <w:rsid w:val="00514972"/>
    <w:rsid w:val="005157D7"/>
    <w:rsid w:val="00516C35"/>
    <w:rsid w:val="00517EE8"/>
    <w:rsid w:val="005204D5"/>
    <w:rsid w:val="00520EA5"/>
    <w:rsid w:val="005222E4"/>
    <w:rsid w:val="005242FC"/>
    <w:rsid w:val="0052451E"/>
    <w:rsid w:val="005246D7"/>
    <w:rsid w:val="00525133"/>
    <w:rsid w:val="0052539C"/>
    <w:rsid w:val="00525999"/>
    <w:rsid w:val="00526B04"/>
    <w:rsid w:val="00530770"/>
    <w:rsid w:val="00531363"/>
    <w:rsid w:val="00532BEC"/>
    <w:rsid w:val="005353AC"/>
    <w:rsid w:val="00535484"/>
    <w:rsid w:val="0053591F"/>
    <w:rsid w:val="00542404"/>
    <w:rsid w:val="00546CF4"/>
    <w:rsid w:val="00547327"/>
    <w:rsid w:val="00547806"/>
    <w:rsid w:val="00547C8E"/>
    <w:rsid w:val="00547E4D"/>
    <w:rsid w:val="0055273D"/>
    <w:rsid w:val="0055385D"/>
    <w:rsid w:val="00554066"/>
    <w:rsid w:val="0055551C"/>
    <w:rsid w:val="00557206"/>
    <w:rsid w:val="0055756E"/>
    <w:rsid w:val="005577B6"/>
    <w:rsid w:val="00560B4D"/>
    <w:rsid w:val="0056181A"/>
    <w:rsid w:val="005627C2"/>
    <w:rsid w:val="005647A7"/>
    <w:rsid w:val="00570592"/>
    <w:rsid w:val="00572A1E"/>
    <w:rsid w:val="00577BC4"/>
    <w:rsid w:val="00577FD1"/>
    <w:rsid w:val="005814DF"/>
    <w:rsid w:val="00581FA0"/>
    <w:rsid w:val="00582392"/>
    <w:rsid w:val="00584432"/>
    <w:rsid w:val="005849A2"/>
    <w:rsid w:val="005849FE"/>
    <w:rsid w:val="00584B06"/>
    <w:rsid w:val="00585E27"/>
    <w:rsid w:val="00587C4C"/>
    <w:rsid w:val="005919C2"/>
    <w:rsid w:val="00594BB4"/>
    <w:rsid w:val="005957EC"/>
    <w:rsid w:val="00596F36"/>
    <w:rsid w:val="0059784B"/>
    <w:rsid w:val="005A0093"/>
    <w:rsid w:val="005A2295"/>
    <w:rsid w:val="005A3720"/>
    <w:rsid w:val="005A6376"/>
    <w:rsid w:val="005A74CB"/>
    <w:rsid w:val="005B3235"/>
    <w:rsid w:val="005B3DC9"/>
    <w:rsid w:val="005B4E6E"/>
    <w:rsid w:val="005B594E"/>
    <w:rsid w:val="005B74CE"/>
    <w:rsid w:val="005B7954"/>
    <w:rsid w:val="005C13DB"/>
    <w:rsid w:val="005C31A7"/>
    <w:rsid w:val="005C5FC1"/>
    <w:rsid w:val="005D190C"/>
    <w:rsid w:val="005D1FFD"/>
    <w:rsid w:val="005D2E4F"/>
    <w:rsid w:val="005D39EC"/>
    <w:rsid w:val="005E0F25"/>
    <w:rsid w:val="005E1887"/>
    <w:rsid w:val="005E2276"/>
    <w:rsid w:val="005E2F6C"/>
    <w:rsid w:val="005E3085"/>
    <w:rsid w:val="005E473C"/>
    <w:rsid w:val="005F0473"/>
    <w:rsid w:val="005F144D"/>
    <w:rsid w:val="005F3D00"/>
    <w:rsid w:val="005F5319"/>
    <w:rsid w:val="005F53D6"/>
    <w:rsid w:val="006002E9"/>
    <w:rsid w:val="00601FD8"/>
    <w:rsid w:val="00602189"/>
    <w:rsid w:val="00602D95"/>
    <w:rsid w:val="00604335"/>
    <w:rsid w:val="00606053"/>
    <w:rsid w:val="006075CD"/>
    <w:rsid w:val="006107CF"/>
    <w:rsid w:val="00612681"/>
    <w:rsid w:val="00613533"/>
    <w:rsid w:val="006148C2"/>
    <w:rsid w:val="00616B8F"/>
    <w:rsid w:val="00616DC6"/>
    <w:rsid w:val="00620133"/>
    <w:rsid w:val="00620F95"/>
    <w:rsid w:val="006238B3"/>
    <w:rsid w:val="006255FD"/>
    <w:rsid w:val="00627F74"/>
    <w:rsid w:val="00631751"/>
    <w:rsid w:val="00632B75"/>
    <w:rsid w:val="00632B7A"/>
    <w:rsid w:val="00632E3C"/>
    <w:rsid w:val="00633A0A"/>
    <w:rsid w:val="006352CD"/>
    <w:rsid w:val="00636E3A"/>
    <w:rsid w:val="00643D96"/>
    <w:rsid w:val="00644E7D"/>
    <w:rsid w:val="00645088"/>
    <w:rsid w:val="0064607C"/>
    <w:rsid w:val="00651687"/>
    <w:rsid w:val="006539A5"/>
    <w:rsid w:val="00654B3C"/>
    <w:rsid w:val="0065583D"/>
    <w:rsid w:val="006577A6"/>
    <w:rsid w:val="00660508"/>
    <w:rsid w:val="0066050C"/>
    <w:rsid w:val="0066126D"/>
    <w:rsid w:val="0066297C"/>
    <w:rsid w:val="00663CF9"/>
    <w:rsid w:val="0066662B"/>
    <w:rsid w:val="00667278"/>
    <w:rsid w:val="00667BD7"/>
    <w:rsid w:val="0067100E"/>
    <w:rsid w:val="00671BB6"/>
    <w:rsid w:val="00671EB8"/>
    <w:rsid w:val="00672814"/>
    <w:rsid w:val="00673602"/>
    <w:rsid w:val="00676295"/>
    <w:rsid w:val="0068130A"/>
    <w:rsid w:val="0068349A"/>
    <w:rsid w:val="00684DBF"/>
    <w:rsid w:val="006850AA"/>
    <w:rsid w:val="006850DE"/>
    <w:rsid w:val="006850F8"/>
    <w:rsid w:val="0068668C"/>
    <w:rsid w:val="00692AF2"/>
    <w:rsid w:val="00692EB2"/>
    <w:rsid w:val="0069476A"/>
    <w:rsid w:val="00695293"/>
    <w:rsid w:val="00695E48"/>
    <w:rsid w:val="00697995"/>
    <w:rsid w:val="006A0272"/>
    <w:rsid w:val="006A2378"/>
    <w:rsid w:val="006A3F3B"/>
    <w:rsid w:val="006A4DCB"/>
    <w:rsid w:val="006A53CD"/>
    <w:rsid w:val="006A5E0E"/>
    <w:rsid w:val="006A6614"/>
    <w:rsid w:val="006B01B0"/>
    <w:rsid w:val="006B0AC7"/>
    <w:rsid w:val="006B38F7"/>
    <w:rsid w:val="006B3E84"/>
    <w:rsid w:val="006B3F5A"/>
    <w:rsid w:val="006B63A6"/>
    <w:rsid w:val="006C2665"/>
    <w:rsid w:val="006C553E"/>
    <w:rsid w:val="006C6494"/>
    <w:rsid w:val="006C76B7"/>
    <w:rsid w:val="006C7C07"/>
    <w:rsid w:val="006D054C"/>
    <w:rsid w:val="006D1105"/>
    <w:rsid w:val="006D13C6"/>
    <w:rsid w:val="006D219B"/>
    <w:rsid w:val="006D33F7"/>
    <w:rsid w:val="006D56AA"/>
    <w:rsid w:val="006D6881"/>
    <w:rsid w:val="006D6D5E"/>
    <w:rsid w:val="006E161A"/>
    <w:rsid w:val="006E1888"/>
    <w:rsid w:val="006E54DF"/>
    <w:rsid w:val="006E55FB"/>
    <w:rsid w:val="006E58E4"/>
    <w:rsid w:val="006F7349"/>
    <w:rsid w:val="00700C0F"/>
    <w:rsid w:val="00701FD5"/>
    <w:rsid w:val="0070215A"/>
    <w:rsid w:val="007039DF"/>
    <w:rsid w:val="00704278"/>
    <w:rsid w:val="0070446B"/>
    <w:rsid w:val="00705CF9"/>
    <w:rsid w:val="007106E0"/>
    <w:rsid w:val="00710A8C"/>
    <w:rsid w:val="00713F73"/>
    <w:rsid w:val="00714256"/>
    <w:rsid w:val="00715EDC"/>
    <w:rsid w:val="007160D7"/>
    <w:rsid w:val="00716609"/>
    <w:rsid w:val="00720AD8"/>
    <w:rsid w:val="00722F7E"/>
    <w:rsid w:val="007235A6"/>
    <w:rsid w:val="00723719"/>
    <w:rsid w:val="007245B5"/>
    <w:rsid w:val="007249DA"/>
    <w:rsid w:val="00726E6F"/>
    <w:rsid w:val="007278A4"/>
    <w:rsid w:val="00727C04"/>
    <w:rsid w:val="00727E7A"/>
    <w:rsid w:val="00730BF7"/>
    <w:rsid w:val="00731774"/>
    <w:rsid w:val="00731D19"/>
    <w:rsid w:val="0073204F"/>
    <w:rsid w:val="007327CA"/>
    <w:rsid w:val="007330DA"/>
    <w:rsid w:val="00734F33"/>
    <w:rsid w:val="007364F8"/>
    <w:rsid w:val="00736E32"/>
    <w:rsid w:val="00742ED6"/>
    <w:rsid w:val="00743255"/>
    <w:rsid w:val="00744B2B"/>
    <w:rsid w:val="0074533C"/>
    <w:rsid w:val="00745F95"/>
    <w:rsid w:val="0074623A"/>
    <w:rsid w:val="0075038F"/>
    <w:rsid w:val="007518B4"/>
    <w:rsid w:val="00752E54"/>
    <w:rsid w:val="00753DF3"/>
    <w:rsid w:val="00755B1F"/>
    <w:rsid w:val="00761751"/>
    <w:rsid w:val="0076208A"/>
    <w:rsid w:val="0076314A"/>
    <w:rsid w:val="00763704"/>
    <w:rsid w:val="007708B4"/>
    <w:rsid w:val="00772DB5"/>
    <w:rsid w:val="007731CC"/>
    <w:rsid w:val="007746C4"/>
    <w:rsid w:val="00775BDF"/>
    <w:rsid w:val="00781130"/>
    <w:rsid w:val="00783388"/>
    <w:rsid w:val="007835C7"/>
    <w:rsid w:val="00784289"/>
    <w:rsid w:val="00785F1B"/>
    <w:rsid w:val="0079021D"/>
    <w:rsid w:val="00792844"/>
    <w:rsid w:val="00792DD0"/>
    <w:rsid w:val="007951D9"/>
    <w:rsid w:val="0079784D"/>
    <w:rsid w:val="007A32F4"/>
    <w:rsid w:val="007A3396"/>
    <w:rsid w:val="007A3955"/>
    <w:rsid w:val="007A4E46"/>
    <w:rsid w:val="007A4E4F"/>
    <w:rsid w:val="007A5280"/>
    <w:rsid w:val="007A7CEE"/>
    <w:rsid w:val="007B08C1"/>
    <w:rsid w:val="007B1E71"/>
    <w:rsid w:val="007B3556"/>
    <w:rsid w:val="007B3601"/>
    <w:rsid w:val="007B3D63"/>
    <w:rsid w:val="007B4633"/>
    <w:rsid w:val="007B71AF"/>
    <w:rsid w:val="007B7FE2"/>
    <w:rsid w:val="007C00BD"/>
    <w:rsid w:val="007C0102"/>
    <w:rsid w:val="007C0785"/>
    <w:rsid w:val="007C1B6E"/>
    <w:rsid w:val="007C7894"/>
    <w:rsid w:val="007D178C"/>
    <w:rsid w:val="007D3AC5"/>
    <w:rsid w:val="007D3C31"/>
    <w:rsid w:val="007D6AAD"/>
    <w:rsid w:val="007D77EC"/>
    <w:rsid w:val="007E2382"/>
    <w:rsid w:val="007E2F8D"/>
    <w:rsid w:val="007E3180"/>
    <w:rsid w:val="007E73FB"/>
    <w:rsid w:val="007F0ABC"/>
    <w:rsid w:val="007F139D"/>
    <w:rsid w:val="007F2396"/>
    <w:rsid w:val="007F5DFA"/>
    <w:rsid w:val="007F6223"/>
    <w:rsid w:val="007F69CA"/>
    <w:rsid w:val="00800D2B"/>
    <w:rsid w:val="0080169E"/>
    <w:rsid w:val="008021A7"/>
    <w:rsid w:val="00802AFE"/>
    <w:rsid w:val="00803B30"/>
    <w:rsid w:val="00804CB9"/>
    <w:rsid w:val="0080514F"/>
    <w:rsid w:val="00806989"/>
    <w:rsid w:val="00807B5C"/>
    <w:rsid w:val="00807EBF"/>
    <w:rsid w:val="00807F03"/>
    <w:rsid w:val="00810937"/>
    <w:rsid w:val="0082056F"/>
    <w:rsid w:val="00821FE6"/>
    <w:rsid w:val="008222AB"/>
    <w:rsid w:val="00822C40"/>
    <w:rsid w:val="00822FA7"/>
    <w:rsid w:val="00824EF8"/>
    <w:rsid w:val="00825E6B"/>
    <w:rsid w:val="008264F9"/>
    <w:rsid w:val="00826628"/>
    <w:rsid w:val="00826F3E"/>
    <w:rsid w:val="008310A6"/>
    <w:rsid w:val="008323E1"/>
    <w:rsid w:val="008328B1"/>
    <w:rsid w:val="00834745"/>
    <w:rsid w:val="00834FCF"/>
    <w:rsid w:val="00835A46"/>
    <w:rsid w:val="0083634D"/>
    <w:rsid w:val="00840542"/>
    <w:rsid w:val="00840D34"/>
    <w:rsid w:val="0084123D"/>
    <w:rsid w:val="00841E14"/>
    <w:rsid w:val="0084444D"/>
    <w:rsid w:val="008449A6"/>
    <w:rsid w:val="00846A06"/>
    <w:rsid w:val="00846C4D"/>
    <w:rsid w:val="008500FD"/>
    <w:rsid w:val="00851369"/>
    <w:rsid w:val="00853063"/>
    <w:rsid w:val="00853891"/>
    <w:rsid w:val="00853E4A"/>
    <w:rsid w:val="00854471"/>
    <w:rsid w:val="00854B1C"/>
    <w:rsid w:val="008552B2"/>
    <w:rsid w:val="00856D44"/>
    <w:rsid w:val="00860496"/>
    <w:rsid w:val="00861888"/>
    <w:rsid w:val="00861FC6"/>
    <w:rsid w:val="00863FC9"/>
    <w:rsid w:val="00866BA3"/>
    <w:rsid w:val="00867E7A"/>
    <w:rsid w:val="00872905"/>
    <w:rsid w:val="008738AE"/>
    <w:rsid w:val="00883D4F"/>
    <w:rsid w:val="008855C8"/>
    <w:rsid w:val="00885FDF"/>
    <w:rsid w:val="00886AEB"/>
    <w:rsid w:val="00886B3F"/>
    <w:rsid w:val="00887202"/>
    <w:rsid w:val="008875AF"/>
    <w:rsid w:val="0089054C"/>
    <w:rsid w:val="0089059F"/>
    <w:rsid w:val="00890CAC"/>
    <w:rsid w:val="0089131C"/>
    <w:rsid w:val="00891CAF"/>
    <w:rsid w:val="00892329"/>
    <w:rsid w:val="0089515B"/>
    <w:rsid w:val="008965C0"/>
    <w:rsid w:val="00897127"/>
    <w:rsid w:val="008977FE"/>
    <w:rsid w:val="008A105F"/>
    <w:rsid w:val="008A1BAD"/>
    <w:rsid w:val="008A3D35"/>
    <w:rsid w:val="008A75C4"/>
    <w:rsid w:val="008B2C0F"/>
    <w:rsid w:val="008B4DAA"/>
    <w:rsid w:val="008B5A6E"/>
    <w:rsid w:val="008B740D"/>
    <w:rsid w:val="008C0732"/>
    <w:rsid w:val="008C0A30"/>
    <w:rsid w:val="008C1CD9"/>
    <w:rsid w:val="008C2751"/>
    <w:rsid w:val="008C39B1"/>
    <w:rsid w:val="008C41D7"/>
    <w:rsid w:val="008C63AA"/>
    <w:rsid w:val="008C6B0F"/>
    <w:rsid w:val="008C7233"/>
    <w:rsid w:val="008C7717"/>
    <w:rsid w:val="008D0592"/>
    <w:rsid w:val="008D0BEF"/>
    <w:rsid w:val="008D0F7E"/>
    <w:rsid w:val="008D3DEE"/>
    <w:rsid w:val="008D4137"/>
    <w:rsid w:val="008D45B4"/>
    <w:rsid w:val="008D4954"/>
    <w:rsid w:val="008D6BBB"/>
    <w:rsid w:val="008E1560"/>
    <w:rsid w:val="008E1AC1"/>
    <w:rsid w:val="008E2C40"/>
    <w:rsid w:val="008E56B7"/>
    <w:rsid w:val="008E5D5C"/>
    <w:rsid w:val="008E67C2"/>
    <w:rsid w:val="008F37FC"/>
    <w:rsid w:val="008F41C7"/>
    <w:rsid w:val="008F4BCE"/>
    <w:rsid w:val="008F4CE2"/>
    <w:rsid w:val="008F5AA7"/>
    <w:rsid w:val="009004F4"/>
    <w:rsid w:val="0090101A"/>
    <w:rsid w:val="00901CDB"/>
    <w:rsid w:val="00902BD5"/>
    <w:rsid w:val="00903A15"/>
    <w:rsid w:val="00904F8B"/>
    <w:rsid w:val="009062EA"/>
    <w:rsid w:val="00910FD8"/>
    <w:rsid w:val="00913B1C"/>
    <w:rsid w:val="00914699"/>
    <w:rsid w:val="0091717C"/>
    <w:rsid w:val="009310C6"/>
    <w:rsid w:val="0093156F"/>
    <w:rsid w:val="00934235"/>
    <w:rsid w:val="00936D20"/>
    <w:rsid w:val="00937FEB"/>
    <w:rsid w:val="00940385"/>
    <w:rsid w:val="009420DF"/>
    <w:rsid w:val="00944EB8"/>
    <w:rsid w:val="00947321"/>
    <w:rsid w:val="00947345"/>
    <w:rsid w:val="0094773F"/>
    <w:rsid w:val="009513FF"/>
    <w:rsid w:val="00952D40"/>
    <w:rsid w:val="00952DCF"/>
    <w:rsid w:val="00952E51"/>
    <w:rsid w:val="00953210"/>
    <w:rsid w:val="00953B29"/>
    <w:rsid w:val="009548C5"/>
    <w:rsid w:val="009563E9"/>
    <w:rsid w:val="009563ED"/>
    <w:rsid w:val="0095732D"/>
    <w:rsid w:val="00957D16"/>
    <w:rsid w:val="00960055"/>
    <w:rsid w:val="00960184"/>
    <w:rsid w:val="00961E48"/>
    <w:rsid w:val="00963E13"/>
    <w:rsid w:val="00965425"/>
    <w:rsid w:val="00966F87"/>
    <w:rsid w:val="00967EFB"/>
    <w:rsid w:val="00972C8F"/>
    <w:rsid w:val="0097527B"/>
    <w:rsid w:val="0097642B"/>
    <w:rsid w:val="00977B53"/>
    <w:rsid w:val="00980D75"/>
    <w:rsid w:val="00981BC6"/>
    <w:rsid w:val="0098281A"/>
    <w:rsid w:val="00986B76"/>
    <w:rsid w:val="009871B5"/>
    <w:rsid w:val="00987673"/>
    <w:rsid w:val="00987F69"/>
    <w:rsid w:val="009901B6"/>
    <w:rsid w:val="00990526"/>
    <w:rsid w:val="00990B5B"/>
    <w:rsid w:val="009913BB"/>
    <w:rsid w:val="009916C3"/>
    <w:rsid w:val="009924D8"/>
    <w:rsid w:val="0099497A"/>
    <w:rsid w:val="00994E57"/>
    <w:rsid w:val="009970FA"/>
    <w:rsid w:val="00997ACE"/>
    <w:rsid w:val="009A0265"/>
    <w:rsid w:val="009A0C45"/>
    <w:rsid w:val="009A20D8"/>
    <w:rsid w:val="009A2983"/>
    <w:rsid w:val="009A34B8"/>
    <w:rsid w:val="009A4E38"/>
    <w:rsid w:val="009A77F7"/>
    <w:rsid w:val="009A7FC7"/>
    <w:rsid w:val="009B2FF9"/>
    <w:rsid w:val="009B40FF"/>
    <w:rsid w:val="009B42A1"/>
    <w:rsid w:val="009B4F34"/>
    <w:rsid w:val="009B7BE2"/>
    <w:rsid w:val="009C030B"/>
    <w:rsid w:val="009C0A4C"/>
    <w:rsid w:val="009C5380"/>
    <w:rsid w:val="009C5679"/>
    <w:rsid w:val="009C5BE1"/>
    <w:rsid w:val="009C6CFB"/>
    <w:rsid w:val="009C6E42"/>
    <w:rsid w:val="009D0075"/>
    <w:rsid w:val="009D048A"/>
    <w:rsid w:val="009D0927"/>
    <w:rsid w:val="009D0B76"/>
    <w:rsid w:val="009D1A24"/>
    <w:rsid w:val="009D2106"/>
    <w:rsid w:val="009D3219"/>
    <w:rsid w:val="009D3B07"/>
    <w:rsid w:val="009D5E61"/>
    <w:rsid w:val="009E2AD5"/>
    <w:rsid w:val="009E4158"/>
    <w:rsid w:val="009E5717"/>
    <w:rsid w:val="009E6CB0"/>
    <w:rsid w:val="009E70BF"/>
    <w:rsid w:val="009F06C6"/>
    <w:rsid w:val="009F0865"/>
    <w:rsid w:val="009F1212"/>
    <w:rsid w:val="009F1A68"/>
    <w:rsid w:val="009F289C"/>
    <w:rsid w:val="009F3199"/>
    <w:rsid w:val="009F3EAF"/>
    <w:rsid w:val="009F4058"/>
    <w:rsid w:val="009F73E2"/>
    <w:rsid w:val="00A00E8F"/>
    <w:rsid w:val="00A034C9"/>
    <w:rsid w:val="00A03E50"/>
    <w:rsid w:val="00A04556"/>
    <w:rsid w:val="00A054AA"/>
    <w:rsid w:val="00A067E3"/>
    <w:rsid w:val="00A07089"/>
    <w:rsid w:val="00A076C1"/>
    <w:rsid w:val="00A07F75"/>
    <w:rsid w:val="00A10168"/>
    <w:rsid w:val="00A10312"/>
    <w:rsid w:val="00A1154F"/>
    <w:rsid w:val="00A116DC"/>
    <w:rsid w:val="00A1280E"/>
    <w:rsid w:val="00A15356"/>
    <w:rsid w:val="00A15FFA"/>
    <w:rsid w:val="00A20722"/>
    <w:rsid w:val="00A20880"/>
    <w:rsid w:val="00A20A7F"/>
    <w:rsid w:val="00A21C3C"/>
    <w:rsid w:val="00A26D10"/>
    <w:rsid w:val="00A276FE"/>
    <w:rsid w:val="00A300F4"/>
    <w:rsid w:val="00A301D5"/>
    <w:rsid w:val="00A30593"/>
    <w:rsid w:val="00A3127D"/>
    <w:rsid w:val="00A31536"/>
    <w:rsid w:val="00A31BE5"/>
    <w:rsid w:val="00A33B9E"/>
    <w:rsid w:val="00A359F8"/>
    <w:rsid w:val="00A35E5A"/>
    <w:rsid w:val="00A41B06"/>
    <w:rsid w:val="00A4380C"/>
    <w:rsid w:val="00A45888"/>
    <w:rsid w:val="00A46DBD"/>
    <w:rsid w:val="00A511FF"/>
    <w:rsid w:val="00A527D9"/>
    <w:rsid w:val="00A6031D"/>
    <w:rsid w:val="00A611A1"/>
    <w:rsid w:val="00A61B18"/>
    <w:rsid w:val="00A61C22"/>
    <w:rsid w:val="00A6428D"/>
    <w:rsid w:val="00A70895"/>
    <w:rsid w:val="00A73C28"/>
    <w:rsid w:val="00A7640F"/>
    <w:rsid w:val="00A767AF"/>
    <w:rsid w:val="00A76C1A"/>
    <w:rsid w:val="00A77854"/>
    <w:rsid w:val="00A77EBB"/>
    <w:rsid w:val="00A8175C"/>
    <w:rsid w:val="00A81EEC"/>
    <w:rsid w:val="00A82657"/>
    <w:rsid w:val="00A83267"/>
    <w:rsid w:val="00A843E2"/>
    <w:rsid w:val="00A850D7"/>
    <w:rsid w:val="00A85E19"/>
    <w:rsid w:val="00A864DD"/>
    <w:rsid w:val="00A86548"/>
    <w:rsid w:val="00A91AA3"/>
    <w:rsid w:val="00A92A9F"/>
    <w:rsid w:val="00A94FA7"/>
    <w:rsid w:val="00A958B9"/>
    <w:rsid w:val="00A96E77"/>
    <w:rsid w:val="00A97E24"/>
    <w:rsid w:val="00AA014C"/>
    <w:rsid w:val="00AA11F7"/>
    <w:rsid w:val="00AA2C02"/>
    <w:rsid w:val="00AA313B"/>
    <w:rsid w:val="00AA4FE1"/>
    <w:rsid w:val="00AA6817"/>
    <w:rsid w:val="00AA6B27"/>
    <w:rsid w:val="00AB0916"/>
    <w:rsid w:val="00AB1448"/>
    <w:rsid w:val="00AB2691"/>
    <w:rsid w:val="00AB3972"/>
    <w:rsid w:val="00AB567D"/>
    <w:rsid w:val="00AB72F5"/>
    <w:rsid w:val="00AC16D1"/>
    <w:rsid w:val="00AC1E55"/>
    <w:rsid w:val="00AC27AB"/>
    <w:rsid w:val="00AD2213"/>
    <w:rsid w:val="00AD5208"/>
    <w:rsid w:val="00AD5622"/>
    <w:rsid w:val="00AD6856"/>
    <w:rsid w:val="00AD79D3"/>
    <w:rsid w:val="00AE0CF7"/>
    <w:rsid w:val="00AE1DB5"/>
    <w:rsid w:val="00AE3723"/>
    <w:rsid w:val="00AE3A0B"/>
    <w:rsid w:val="00AF0A26"/>
    <w:rsid w:val="00AF6847"/>
    <w:rsid w:val="00B009D7"/>
    <w:rsid w:val="00B03CF5"/>
    <w:rsid w:val="00B03EFA"/>
    <w:rsid w:val="00B047F0"/>
    <w:rsid w:val="00B05B43"/>
    <w:rsid w:val="00B06772"/>
    <w:rsid w:val="00B073DD"/>
    <w:rsid w:val="00B07855"/>
    <w:rsid w:val="00B07ADD"/>
    <w:rsid w:val="00B1062F"/>
    <w:rsid w:val="00B10A16"/>
    <w:rsid w:val="00B12E81"/>
    <w:rsid w:val="00B13DD5"/>
    <w:rsid w:val="00B1485B"/>
    <w:rsid w:val="00B17879"/>
    <w:rsid w:val="00B22691"/>
    <w:rsid w:val="00B23807"/>
    <w:rsid w:val="00B23C33"/>
    <w:rsid w:val="00B24D69"/>
    <w:rsid w:val="00B2606D"/>
    <w:rsid w:val="00B2736A"/>
    <w:rsid w:val="00B30791"/>
    <w:rsid w:val="00B308E9"/>
    <w:rsid w:val="00B31351"/>
    <w:rsid w:val="00B32A85"/>
    <w:rsid w:val="00B3348D"/>
    <w:rsid w:val="00B342F4"/>
    <w:rsid w:val="00B3532D"/>
    <w:rsid w:val="00B36125"/>
    <w:rsid w:val="00B36CD9"/>
    <w:rsid w:val="00B3753F"/>
    <w:rsid w:val="00B377C8"/>
    <w:rsid w:val="00B4021C"/>
    <w:rsid w:val="00B40F15"/>
    <w:rsid w:val="00B41ACA"/>
    <w:rsid w:val="00B453B1"/>
    <w:rsid w:val="00B47741"/>
    <w:rsid w:val="00B511C8"/>
    <w:rsid w:val="00B52133"/>
    <w:rsid w:val="00B52AD5"/>
    <w:rsid w:val="00B52D43"/>
    <w:rsid w:val="00B532F8"/>
    <w:rsid w:val="00B54825"/>
    <w:rsid w:val="00B5489C"/>
    <w:rsid w:val="00B54D2C"/>
    <w:rsid w:val="00B559DC"/>
    <w:rsid w:val="00B56A1E"/>
    <w:rsid w:val="00B573D7"/>
    <w:rsid w:val="00B62E92"/>
    <w:rsid w:val="00B669A6"/>
    <w:rsid w:val="00B670CC"/>
    <w:rsid w:val="00B7186B"/>
    <w:rsid w:val="00B724B3"/>
    <w:rsid w:val="00B72F46"/>
    <w:rsid w:val="00B73D4A"/>
    <w:rsid w:val="00B77A72"/>
    <w:rsid w:val="00B77B00"/>
    <w:rsid w:val="00B8027D"/>
    <w:rsid w:val="00B81325"/>
    <w:rsid w:val="00B8137B"/>
    <w:rsid w:val="00B8155D"/>
    <w:rsid w:val="00B81730"/>
    <w:rsid w:val="00B8174B"/>
    <w:rsid w:val="00B81978"/>
    <w:rsid w:val="00B81E7E"/>
    <w:rsid w:val="00B82114"/>
    <w:rsid w:val="00B823A3"/>
    <w:rsid w:val="00B8364D"/>
    <w:rsid w:val="00B84273"/>
    <w:rsid w:val="00B84451"/>
    <w:rsid w:val="00B8506B"/>
    <w:rsid w:val="00B86EFB"/>
    <w:rsid w:val="00B90F35"/>
    <w:rsid w:val="00B91891"/>
    <w:rsid w:val="00B92FA3"/>
    <w:rsid w:val="00B9352E"/>
    <w:rsid w:val="00B94F48"/>
    <w:rsid w:val="00B95692"/>
    <w:rsid w:val="00B9672B"/>
    <w:rsid w:val="00B97CAF"/>
    <w:rsid w:val="00B97FF8"/>
    <w:rsid w:val="00BA13DE"/>
    <w:rsid w:val="00BA1AAA"/>
    <w:rsid w:val="00BA1DF8"/>
    <w:rsid w:val="00BA2B01"/>
    <w:rsid w:val="00BA4183"/>
    <w:rsid w:val="00BA4601"/>
    <w:rsid w:val="00BA464D"/>
    <w:rsid w:val="00BA5630"/>
    <w:rsid w:val="00BA6BFF"/>
    <w:rsid w:val="00BA7238"/>
    <w:rsid w:val="00BA76D8"/>
    <w:rsid w:val="00BB0AD9"/>
    <w:rsid w:val="00BB2DDF"/>
    <w:rsid w:val="00BB4A32"/>
    <w:rsid w:val="00BB4D04"/>
    <w:rsid w:val="00BB6CB5"/>
    <w:rsid w:val="00BC18AA"/>
    <w:rsid w:val="00BC24AD"/>
    <w:rsid w:val="00BC2C0E"/>
    <w:rsid w:val="00BC3AA2"/>
    <w:rsid w:val="00BC3B04"/>
    <w:rsid w:val="00BC485A"/>
    <w:rsid w:val="00BC4DDA"/>
    <w:rsid w:val="00BC564A"/>
    <w:rsid w:val="00BC7A12"/>
    <w:rsid w:val="00BD015C"/>
    <w:rsid w:val="00BD039C"/>
    <w:rsid w:val="00BD2266"/>
    <w:rsid w:val="00BD27C6"/>
    <w:rsid w:val="00BD3A09"/>
    <w:rsid w:val="00BD481D"/>
    <w:rsid w:val="00BD5392"/>
    <w:rsid w:val="00BD5C29"/>
    <w:rsid w:val="00BD6D79"/>
    <w:rsid w:val="00BD71A6"/>
    <w:rsid w:val="00BD73EC"/>
    <w:rsid w:val="00BD76A0"/>
    <w:rsid w:val="00BD7F00"/>
    <w:rsid w:val="00BE0266"/>
    <w:rsid w:val="00BE0BF2"/>
    <w:rsid w:val="00BE32EB"/>
    <w:rsid w:val="00BE559D"/>
    <w:rsid w:val="00BE5732"/>
    <w:rsid w:val="00BE5B22"/>
    <w:rsid w:val="00BE5C1B"/>
    <w:rsid w:val="00BE6EAB"/>
    <w:rsid w:val="00BF109F"/>
    <w:rsid w:val="00BF1777"/>
    <w:rsid w:val="00BF2409"/>
    <w:rsid w:val="00BF2493"/>
    <w:rsid w:val="00BF25F5"/>
    <w:rsid w:val="00BF2A80"/>
    <w:rsid w:val="00BF3DE3"/>
    <w:rsid w:val="00BF4E12"/>
    <w:rsid w:val="00BF6855"/>
    <w:rsid w:val="00BF7A12"/>
    <w:rsid w:val="00BF7CDF"/>
    <w:rsid w:val="00C014B9"/>
    <w:rsid w:val="00C03EF2"/>
    <w:rsid w:val="00C06F04"/>
    <w:rsid w:val="00C1094E"/>
    <w:rsid w:val="00C133EF"/>
    <w:rsid w:val="00C1646A"/>
    <w:rsid w:val="00C219BF"/>
    <w:rsid w:val="00C221D2"/>
    <w:rsid w:val="00C32366"/>
    <w:rsid w:val="00C35DA0"/>
    <w:rsid w:val="00C368D0"/>
    <w:rsid w:val="00C37546"/>
    <w:rsid w:val="00C37CE6"/>
    <w:rsid w:val="00C40D84"/>
    <w:rsid w:val="00C41769"/>
    <w:rsid w:val="00C42CB1"/>
    <w:rsid w:val="00C51EE7"/>
    <w:rsid w:val="00C529DD"/>
    <w:rsid w:val="00C53F7E"/>
    <w:rsid w:val="00C5523C"/>
    <w:rsid w:val="00C567A4"/>
    <w:rsid w:val="00C570EA"/>
    <w:rsid w:val="00C61F5E"/>
    <w:rsid w:val="00C62EE9"/>
    <w:rsid w:val="00C63AAC"/>
    <w:rsid w:val="00C6482B"/>
    <w:rsid w:val="00C72F61"/>
    <w:rsid w:val="00C73833"/>
    <w:rsid w:val="00C73E45"/>
    <w:rsid w:val="00C7473A"/>
    <w:rsid w:val="00C74EF0"/>
    <w:rsid w:val="00C758A8"/>
    <w:rsid w:val="00C771FB"/>
    <w:rsid w:val="00C8152A"/>
    <w:rsid w:val="00C841F6"/>
    <w:rsid w:val="00C844EF"/>
    <w:rsid w:val="00C84540"/>
    <w:rsid w:val="00C856AA"/>
    <w:rsid w:val="00C85CA7"/>
    <w:rsid w:val="00C86F82"/>
    <w:rsid w:val="00C87D18"/>
    <w:rsid w:val="00C903EB"/>
    <w:rsid w:val="00C9141A"/>
    <w:rsid w:val="00C92283"/>
    <w:rsid w:val="00C92627"/>
    <w:rsid w:val="00C94894"/>
    <w:rsid w:val="00C950AD"/>
    <w:rsid w:val="00C951B7"/>
    <w:rsid w:val="00C95C06"/>
    <w:rsid w:val="00C96678"/>
    <w:rsid w:val="00C96A4F"/>
    <w:rsid w:val="00C97D1E"/>
    <w:rsid w:val="00CA1AD7"/>
    <w:rsid w:val="00CA2E15"/>
    <w:rsid w:val="00CA71A8"/>
    <w:rsid w:val="00CB0434"/>
    <w:rsid w:val="00CB2583"/>
    <w:rsid w:val="00CB2F76"/>
    <w:rsid w:val="00CB46EB"/>
    <w:rsid w:val="00CB5455"/>
    <w:rsid w:val="00CB6D0C"/>
    <w:rsid w:val="00CB7B19"/>
    <w:rsid w:val="00CC04B8"/>
    <w:rsid w:val="00CC2064"/>
    <w:rsid w:val="00CC2A17"/>
    <w:rsid w:val="00CC41C4"/>
    <w:rsid w:val="00CC61DF"/>
    <w:rsid w:val="00CC6E07"/>
    <w:rsid w:val="00CC7FB1"/>
    <w:rsid w:val="00CD0896"/>
    <w:rsid w:val="00CD25CE"/>
    <w:rsid w:val="00CD2ED7"/>
    <w:rsid w:val="00CD3269"/>
    <w:rsid w:val="00CD3C61"/>
    <w:rsid w:val="00CD6FE1"/>
    <w:rsid w:val="00CD7C30"/>
    <w:rsid w:val="00CE0B1F"/>
    <w:rsid w:val="00CE23A4"/>
    <w:rsid w:val="00CE27CB"/>
    <w:rsid w:val="00CE51DB"/>
    <w:rsid w:val="00CE5DB0"/>
    <w:rsid w:val="00CE5FC1"/>
    <w:rsid w:val="00CE6071"/>
    <w:rsid w:val="00CF06D6"/>
    <w:rsid w:val="00CF0D58"/>
    <w:rsid w:val="00CF27D9"/>
    <w:rsid w:val="00CF2BFF"/>
    <w:rsid w:val="00CF3072"/>
    <w:rsid w:val="00CF4B81"/>
    <w:rsid w:val="00CF5FBF"/>
    <w:rsid w:val="00CF612F"/>
    <w:rsid w:val="00CF791C"/>
    <w:rsid w:val="00D018E4"/>
    <w:rsid w:val="00D03E57"/>
    <w:rsid w:val="00D046A2"/>
    <w:rsid w:val="00D04A53"/>
    <w:rsid w:val="00D04AA8"/>
    <w:rsid w:val="00D0599E"/>
    <w:rsid w:val="00D07C7A"/>
    <w:rsid w:val="00D16B1A"/>
    <w:rsid w:val="00D2150D"/>
    <w:rsid w:val="00D21B0C"/>
    <w:rsid w:val="00D240F3"/>
    <w:rsid w:val="00D24485"/>
    <w:rsid w:val="00D2450C"/>
    <w:rsid w:val="00D25BB3"/>
    <w:rsid w:val="00D26449"/>
    <w:rsid w:val="00D27D7A"/>
    <w:rsid w:val="00D3417E"/>
    <w:rsid w:val="00D3544E"/>
    <w:rsid w:val="00D3597B"/>
    <w:rsid w:val="00D40232"/>
    <w:rsid w:val="00D4063C"/>
    <w:rsid w:val="00D42239"/>
    <w:rsid w:val="00D427F8"/>
    <w:rsid w:val="00D43443"/>
    <w:rsid w:val="00D44C0C"/>
    <w:rsid w:val="00D44EBC"/>
    <w:rsid w:val="00D45535"/>
    <w:rsid w:val="00D50390"/>
    <w:rsid w:val="00D50949"/>
    <w:rsid w:val="00D50B12"/>
    <w:rsid w:val="00D51AAA"/>
    <w:rsid w:val="00D51E13"/>
    <w:rsid w:val="00D541E3"/>
    <w:rsid w:val="00D54E44"/>
    <w:rsid w:val="00D55FA5"/>
    <w:rsid w:val="00D61BA7"/>
    <w:rsid w:val="00D642CF"/>
    <w:rsid w:val="00D64EFB"/>
    <w:rsid w:val="00D65018"/>
    <w:rsid w:val="00D65773"/>
    <w:rsid w:val="00D65781"/>
    <w:rsid w:val="00D71C6B"/>
    <w:rsid w:val="00D7290F"/>
    <w:rsid w:val="00D736FA"/>
    <w:rsid w:val="00D77F16"/>
    <w:rsid w:val="00D8048A"/>
    <w:rsid w:val="00D82B94"/>
    <w:rsid w:val="00D83EB9"/>
    <w:rsid w:val="00D841AE"/>
    <w:rsid w:val="00D85AC6"/>
    <w:rsid w:val="00D85F5D"/>
    <w:rsid w:val="00D85F81"/>
    <w:rsid w:val="00D86C72"/>
    <w:rsid w:val="00D91A95"/>
    <w:rsid w:val="00D9288C"/>
    <w:rsid w:val="00D934C0"/>
    <w:rsid w:val="00D93847"/>
    <w:rsid w:val="00D94219"/>
    <w:rsid w:val="00D947CC"/>
    <w:rsid w:val="00D94908"/>
    <w:rsid w:val="00D94E34"/>
    <w:rsid w:val="00D952C6"/>
    <w:rsid w:val="00D960BD"/>
    <w:rsid w:val="00D9661A"/>
    <w:rsid w:val="00D96C7F"/>
    <w:rsid w:val="00D97E95"/>
    <w:rsid w:val="00DA145E"/>
    <w:rsid w:val="00DA23D8"/>
    <w:rsid w:val="00DA3B63"/>
    <w:rsid w:val="00DA6A65"/>
    <w:rsid w:val="00DB07BC"/>
    <w:rsid w:val="00DB0D22"/>
    <w:rsid w:val="00DB1326"/>
    <w:rsid w:val="00DB2B4F"/>
    <w:rsid w:val="00DB4CB7"/>
    <w:rsid w:val="00DC126C"/>
    <w:rsid w:val="00DC2D85"/>
    <w:rsid w:val="00DC6F48"/>
    <w:rsid w:val="00DC7170"/>
    <w:rsid w:val="00DD0032"/>
    <w:rsid w:val="00DD01E9"/>
    <w:rsid w:val="00DD074E"/>
    <w:rsid w:val="00DD0BAF"/>
    <w:rsid w:val="00DD3FED"/>
    <w:rsid w:val="00DD434F"/>
    <w:rsid w:val="00DD53F8"/>
    <w:rsid w:val="00DD5DAC"/>
    <w:rsid w:val="00DD6E7C"/>
    <w:rsid w:val="00DD7975"/>
    <w:rsid w:val="00DD79E0"/>
    <w:rsid w:val="00DE00E3"/>
    <w:rsid w:val="00DE0810"/>
    <w:rsid w:val="00DE2036"/>
    <w:rsid w:val="00DE2868"/>
    <w:rsid w:val="00DE4FF4"/>
    <w:rsid w:val="00DE769C"/>
    <w:rsid w:val="00DF0815"/>
    <w:rsid w:val="00DF437F"/>
    <w:rsid w:val="00DF520A"/>
    <w:rsid w:val="00DF5954"/>
    <w:rsid w:val="00E010CB"/>
    <w:rsid w:val="00E027BE"/>
    <w:rsid w:val="00E100C6"/>
    <w:rsid w:val="00E1142D"/>
    <w:rsid w:val="00E11F51"/>
    <w:rsid w:val="00E12C76"/>
    <w:rsid w:val="00E134B7"/>
    <w:rsid w:val="00E15BB8"/>
    <w:rsid w:val="00E160DA"/>
    <w:rsid w:val="00E1619D"/>
    <w:rsid w:val="00E16AA2"/>
    <w:rsid w:val="00E20F80"/>
    <w:rsid w:val="00E21810"/>
    <w:rsid w:val="00E2286A"/>
    <w:rsid w:val="00E23300"/>
    <w:rsid w:val="00E23CCB"/>
    <w:rsid w:val="00E240DD"/>
    <w:rsid w:val="00E2439A"/>
    <w:rsid w:val="00E2793C"/>
    <w:rsid w:val="00E30A52"/>
    <w:rsid w:val="00E30F73"/>
    <w:rsid w:val="00E33AC9"/>
    <w:rsid w:val="00E34077"/>
    <w:rsid w:val="00E35191"/>
    <w:rsid w:val="00E3568C"/>
    <w:rsid w:val="00E36D4F"/>
    <w:rsid w:val="00E37A97"/>
    <w:rsid w:val="00E37DDB"/>
    <w:rsid w:val="00E4240D"/>
    <w:rsid w:val="00E43D6F"/>
    <w:rsid w:val="00E43E7B"/>
    <w:rsid w:val="00E47453"/>
    <w:rsid w:val="00E478A0"/>
    <w:rsid w:val="00E50BBC"/>
    <w:rsid w:val="00E50FD3"/>
    <w:rsid w:val="00E51478"/>
    <w:rsid w:val="00E52308"/>
    <w:rsid w:val="00E523C3"/>
    <w:rsid w:val="00E56D0C"/>
    <w:rsid w:val="00E57C6D"/>
    <w:rsid w:val="00E627A1"/>
    <w:rsid w:val="00E62992"/>
    <w:rsid w:val="00E63D4A"/>
    <w:rsid w:val="00E66E88"/>
    <w:rsid w:val="00E67D3A"/>
    <w:rsid w:val="00E705C0"/>
    <w:rsid w:val="00E72D2C"/>
    <w:rsid w:val="00E72E0B"/>
    <w:rsid w:val="00E7334F"/>
    <w:rsid w:val="00E734CD"/>
    <w:rsid w:val="00E73E90"/>
    <w:rsid w:val="00E82AE8"/>
    <w:rsid w:val="00E82EDC"/>
    <w:rsid w:val="00E84428"/>
    <w:rsid w:val="00E84F68"/>
    <w:rsid w:val="00E85742"/>
    <w:rsid w:val="00E86907"/>
    <w:rsid w:val="00E872A0"/>
    <w:rsid w:val="00E874C1"/>
    <w:rsid w:val="00E901F3"/>
    <w:rsid w:val="00E90EFD"/>
    <w:rsid w:val="00E93168"/>
    <w:rsid w:val="00E944C2"/>
    <w:rsid w:val="00E94A8A"/>
    <w:rsid w:val="00E97713"/>
    <w:rsid w:val="00E978AA"/>
    <w:rsid w:val="00EA1359"/>
    <w:rsid w:val="00EA1B9D"/>
    <w:rsid w:val="00EA4CF9"/>
    <w:rsid w:val="00EA5503"/>
    <w:rsid w:val="00EA64CA"/>
    <w:rsid w:val="00EB012B"/>
    <w:rsid w:val="00EB09EC"/>
    <w:rsid w:val="00EB1FD5"/>
    <w:rsid w:val="00EB2D5C"/>
    <w:rsid w:val="00EB33E5"/>
    <w:rsid w:val="00EB39A3"/>
    <w:rsid w:val="00EB4471"/>
    <w:rsid w:val="00EB4B25"/>
    <w:rsid w:val="00EB6B1F"/>
    <w:rsid w:val="00EC10A3"/>
    <w:rsid w:val="00EC12A5"/>
    <w:rsid w:val="00EC2D4D"/>
    <w:rsid w:val="00EC61A7"/>
    <w:rsid w:val="00EC6780"/>
    <w:rsid w:val="00EC72E6"/>
    <w:rsid w:val="00EC784D"/>
    <w:rsid w:val="00ED13CA"/>
    <w:rsid w:val="00ED206F"/>
    <w:rsid w:val="00ED2949"/>
    <w:rsid w:val="00ED3A11"/>
    <w:rsid w:val="00ED3BFB"/>
    <w:rsid w:val="00ED457D"/>
    <w:rsid w:val="00ED5E82"/>
    <w:rsid w:val="00ED6F5F"/>
    <w:rsid w:val="00EE0056"/>
    <w:rsid w:val="00EE043A"/>
    <w:rsid w:val="00EE32B5"/>
    <w:rsid w:val="00EE42A0"/>
    <w:rsid w:val="00EF0714"/>
    <w:rsid w:val="00EF1AD4"/>
    <w:rsid w:val="00EF41E5"/>
    <w:rsid w:val="00EF5F15"/>
    <w:rsid w:val="00EF611A"/>
    <w:rsid w:val="00EF6D9A"/>
    <w:rsid w:val="00F027A1"/>
    <w:rsid w:val="00F03096"/>
    <w:rsid w:val="00F04924"/>
    <w:rsid w:val="00F04D8B"/>
    <w:rsid w:val="00F05B0C"/>
    <w:rsid w:val="00F100D4"/>
    <w:rsid w:val="00F11A9E"/>
    <w:rsid w:val="00F1491E"/>
    <w:rsid w:val="00F20DCA"/>
    <w:rsid w:val="00F2118C"/>
    <w:rsid w:val="00F2178D"/>
    <w:rsid w:val="00F227FB"/>
    <w:rsid w:val="00F25428"/>
    <w:rsid w:val="00F30376"/>
    <w:rsid w:val="00F313FD"/>
    <w:rsid w:val="00F31976"/>
    <w:rsid w:val="00F32913"/>
    <w:rsid w:val="00F34120"/>
    <w:rsid w:val="00F35C8D"/>
    <w:rsid w:val="00F36608"/>
    <w:rsid w:val="00F367B1"/>
    <w:rsid w:val="00F368EC"/>
    <w:rsid w:val="00F41954"/>
    <w:rsid w:val="00F424F5"/>
    <w:rsid w:val="00F42683"/>
    <w:rsid w:val="00F439D7"/>
    <w:rsid w:val="00F447E8"/>
    <w:rsid w:val="00F45953"/>
    <w:rsid w:val="00F46564"/>
    <w:rsid w:val="00F47120"/>
    <w:rsid w:val="00F47AAD"/>
    <w:rsid w:val="00F50D48"/>
    <w:rsid w:val="00F53283"/>
    <w:rsid w:val="00F53318"/>
    <w:rsid w:val="00F536AB"/>
    <w:rsid w:val="00F53FE5"/>
    <w:rsid w:val="00F5485D"/>
    <w:rsid w:val="00F55952"/>
    <w:rsid w:val="00F55A02"/>
    <w:rsid w:val="00F55C44"/>
    <w:rsid w:val="00F55D64"/>
    <w:rsid w:val="00F56064"/>
    <w:rsid w:val="00F56702"/>
    <w:rsid w:val="00F57192"/>
    <w:rsid w:val="00F60FCF"/>
    <w:rsid w:val="00F628F7"/>
    <w:rsid w:val="00F702E2"/>
    <w:rsid w:val="00F71782"/>
    <w:rsid w:val="00F725AF"/>
    <w:rsid w:val="00F72677"/>
    <w:rsid w:val="00F734CE"/>
    <w:rsid w:val="00F77841"/>
    <w:rsid w:val="00F77E16"/>
    <w:rsid w:val="00F8085F"/>
    <w:rsid w:val="00F810CC"/>
    <w:rsid w:val="00F81B17"/>
    <w:rsid w:val="00F82749"/>
    <w:rsid w:val="00F82FE2"/>
    <w:rsid w:val="00F84236"/>
    <w:rsid w:val="00F84714"/>
    <w:rsid w:val="00F85D6E"/>
    <w:rsid w:val="00F867D4"/>
    <w:rsid w:val="00F86EF0"/>
    <w:rsid w:val="00F914AB"/>
    <w:rsid w:val="00F9151D"/>
    <w:rsid w:val="00F9443B"/>
    <w:rsid w:val="00F95144"/>
    <w:rsid w:val="00F978A6"/>
    <w:rsid w:val="00FA074B"/>
    <w:rsid w:val="00FA3F32"/>
    <w:rsid w:val="00FA4E2C"/>
    <w:rsid w:val="00FA597D"/>
    <w:rsid w:val="00FA613F"/>
    <w:rsid w:val="00FB02C0"/>
    <w:rsid w:val="00FB25CF"/>
    <w:rsid w:val="00FB2CD6"/>
    <w:rsid w:val="00FB4B62"/>
    <w:rsid w:val="00FB4DDF"/>
    <w:rsid w:val="00FB590B"/>
    <w:rsid w:val="00FB5B3E"/>
    <w:rsid w:val="00FB7DF8"/>
    <w:rsid w:val="00FC2543"/>
    <w:rsid w:val="00FC3ADC"/>
    <w:rsid w:val="00FC5B23"/>
    <w:rsid w:val="00FC631A"/>
    <w:rsid w:val="00FC6CC9"/>
    <w:rsid w:val="00FD2054"/>
    <w:rsid w:val="00FD7674"/>
    <w:rsid w:val="00FE058D"/>
    <w:rsid w:val="00FE1378"/>
    <w:rsid w:val="00FE54F7"/>
    <w:rsid w:val="00FE6C52"/>
    <w:rsid w:val="00FE6EC9"/>
    <w:rsid w:val="00FF1761"/>
    <w:rsid w:val="00FF31FD"/>
    <w:rsid w:val="00FF40C1"/>
    <w:rsid w:val="00FF4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1EFC210A"/>
  <w15:docId w15:val="{A5A190E3-ABFB-4C53-AA9F-24435C73CA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17EE8"/>
    <w:rPr>
      <w:rFonts w:ascii="Helvetica 55 Roman" w:hAnsi="Helvetica 55 Roman"/>
      <w:szCs w:val="24"/>
    </w:rPr>
  </w:style>
  <w:style w:type="paragraph" w:styleId="Titre1">
    <w:name w:val="heading 1"/>
    <w:aliases w:val="TexteTitre1,H1,co,Level a,h1,hnn,Heading no number,(Shift Ctrl 1),Titre II,Headnum 1,(Shift Ctrl 1)1,Titre II1,Headnum 11,(Shift Ctrl 1)2,Titre II2,Headnum 12,(Shift Ctrl 1)3,Titre II3,Headnum 13,(Shift Ctrl 1)4,Titre II4,Headnum 14,Titre II5"/>
    <w:basedOn w:val="Normal"/>
    <w:next w:val="Texte"/>
    <w:link w:val="Titre1Car"/>
    <w:qFormat/>
    <w:rsid w:val="005C31A7"/>
    <w:pPr>
      <w:keepNext/>
      <w:spacing w:before="1080"/>
      <w:outlineLvl w:val="0"/>
      <w:pPrChange w:id="0" w:author="Patrick CHALUMET" w:date="2024-09-24T09:05:00Z">
        <w:pPr>
          <w:keepNext/>
          <w:numPr>
            <w:numId w:val="1"/>
          </w:numPr>
          <w:spacing w:before="1080"/>
          <w:ind w:left="432" w:hanging="432"/>
          <w:outlineLvl w:val="0"/>
        </w:pPr>
      </w:pPrChange>
    </w:pPr>
    <w:rPr>
      <w:rFonts w:ascii="Arial" w:hAnsi="Arial" w:cs="Arial"/>
      <w:bCs/>
      <w:color w:val="FF6600"/>
      <w:kern w:val="32"/>
      <w:sz w:val="36"/>
      <w:szCs w:val="32"/>
      <w:rPrChange w:id="0" w:author="Patrick CHALUMET" w:date="2024-09-24T09:05:00Z">
        <w:rPr>
          <w:rFonts w:ascii="Arial" w:hAnsi="Arial" w:cs="Arial"/>
          <w:bCs/>
          <w:color w:val="FF6600"/>
          <w:kern w:val="32"/>
          <w:sz w:val="36"/>
          <w:szCs w:val="32"/>
          <w:lang w:val="fr-FR" w:eastAsia="fr-FR" w:bidi="ar-SA"/>
        </w:rPr>
      </w:rPrChange>
    </w:rPr>
  </w:style>
  <w:style w:type="paragraph" w:styleId="Titre2">
    <w:name w:val="heading 2"/>
    <w:aliases w:val="H2,h2,2,Header 2,heading 2,Heading2,Heading21,Titre 21,t2.T2,H21,Fonctionnalité,T2,Titre 2 SQ,Title1,l2,h21,21,Header 21,l21,h22,22,Header 22,l22,h23,23,Header 23,l23,h24,24,Header 24,l24,h25,25,Header 25,l25,h26,26,Header 26,l26,h27,27"/>
    <w:basedOn w:val="Normal"/>
    <w:next w:val="Normal"/>
    <w:qFormat/>
    <w:rsid w:val="00CD3269"/>
    <w:pPr>
      <w:keepNext/>
      <w:numPr>
        <w:ilvl w:val="1"/>
        <w:numId w:val="1"/>
      </w:numPr>
      <w:spacing w:before="120"/>
      <w:outlineLvl w:val="1"/>
    </w:pPr>
    <w:rPr>
      <w:rFonts w:cs="Arial"/>
      <w:bCs/>
      <w:iCs/>
      <w:color w:val="000000"/>
      <w:sz w:val="28"/>
      <w:szCs w:val="28"/>
    </w:rPr>
  </w:style>
  <w:style w:type="paragraph" w:styleId="Titre30">
    <w:name w:val="heading 3"/>
    <w:aliases w:val="H3,TexteTitre3,1.1.1 Titre 3,2h,l3,subhead 2,Heading 3A,h3,3,Titre 3sousp,R&amp;S - Titre 3,Proposal Center 3,sh3,Heading 14,(Alt+3),Arial 12 Fett,Unterabschnitt,Titre 31,t3.T3,Contrat 3,level3,H31,H32,H33,H311,Subhead B,Heading C,T3,Section"/>
    <w:basedOn w:val="Normal"/>
    <w:next w:val="Texte"/>
    <w:link w:val="Titre3Car"/>
    <w:qFormat/>
    <w:rsid w:val="00CD3269"/>
    <w:pPr>
      <w:keepNext/>
      <w:numPr>
        <w:ilvl w:val="2"/>
        <w:numId w:val="1"/>
      </w:numPr>
      <w:spacing w:before="240"/>
      <w:outlineLvl w:val="2"/>
    </w:pPr>
    <w:rPr>
      <w:rFonts w:cs="Arial"/>
      <w:bCs/>
      <w:sz w:val="24"/>
      <w:szCs w:val="26"/>
    </w:rPr>
  </w:style>
  <w:style w:type="paragraph" w:styleId="Titre4">
    <w:name w:val="heading 4"/>
    <w:aliases w:val="4,F,H41,H42,H43,h4"/>
    <w:basedOn w:val="Normal"/>
    <w:next w:val="Texte"/>
    <w:qFormat/>
    <w:rsid w:val="00CD3269"/>
    <w:pPr>
      <w:keepNext/>
      <w:numPr>
        <w:ilvl w:val="3"/>
        <w:numId w:val="1"/>
      </w:numPr>
      <w:tabs>
        <w:tab w:val="left" w:pos="1134"/>
      </w:tabs>
      <w:spacing w:before="120"/>
      <w:outlineLvl w:val="3"/>
    </w:pPr>
    <w:rPr>
      <w:bCs/>
      <w:szCs w:val="20"/>
      <w:u w:val="single"/>
    </w:rPr>
  </w:style>
  <w:style w:type="paragraph" w:styleId="Titre5">
    <w:name w:val="heading 5"/>
    <w:aliases w:val="h5,l5,hm,T,Proposal Center 5,Bloc,H5,Table label,mh2,Module heading 2,Head 5,list 5,5,Proposal Center 51,Proposal Center 52,Heading 5,Titre niveau 5,Proposal Center 53,Titre niveau 51,Proposal Center 54,Proposal Center 55,Bloc1"/>
    <w:basedOn w:val="Normal"/>
    <w:next w:val="Normal"/>
    <w:qFormat/>
    <w:rsid w:val="00CD326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aliases w:val="h6,l6,hsm,B,H6"/>
    <w:basedOn w:val="Normal"/>
    <w:next w:val="Normal"/>
    <w:qFormat/>
    <w:rsid w:val="00CD3269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CD3269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Titre8">
    <w:name w:val="heading 8"/>
    <w:basedOn w:val="Normal"/>
    <w:next w:val="Normal"/>
    <w:qFormat/>
    <w:rsid w:val="00CD3269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Titre9">
    <w:name w:val="heading 9"/>
    <w:basedOn w:val="Normal"/>
    <w:next w:val="Normal"/>
    <w:qFormat/>
    <w:rsid w:val="00CD326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e">
    <w:name w:val="Texte"/>
    <w:basedOn w:val="Normal"/>
    <w:link w:val="TexteCar"/>
    <w:rsid w:val="004B3A0A"/>
    <w:pPr>
      <w:spacing w:before="120"/>
      <w:jc w:val="both"/>
    </w:pPr>
    <w:rPr>
      <w:rFonts w:cs="Arial"/>
      <w:szCs w:val="20"/>
    </w:rPr>
  </w:style>
  <w:style w:type="character" w:customStyle="1" w:styleId="TexteCar">
    <w:name w:val="Texte Car"/>
    <w:link w:val="Texte"/>
    <w:rsid w:val="00154FC6"/>
    <w:rPr>
      <w:rFonts w:ascii="Helvetica 55 Roman" w:hAnsi="Helvetica 55 Roman" w:cs="Arial"/>
      <w:lang w:val="fr-FR" w:eastAsia="fr-FR" w:bidi="ar-SA"/>
    </w:rPr>
  </w:style>
  <w:style w:type="paragraph" w:styleId="En-tte">
    <w:name w:val="header"/>
    <w:aliases w:val="En-tête1,E.e,E,index,R&amp;S - En-tête,En-tête 1.1,ho,header odd,En-tête 1.11,titre principal,et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aliases w:val="p"/>
    <w:basedOn w:val="Normal"/>
    <w:link w:val="PieddepageCar"/>
    <w:pPr>
      <w:tabs>
        <w:tab w:val="center" w:pos="4536"/>
        <w:tab w:val="right" w:pos="9072"/>
      </w:tabs>
    </w:pPr>
  </w:style>
  <w:style w:type="paragraph" w:styleId="Commentaire">
    <w:name w:val="annotation text"/>
    <w:basedOn w:val="Normal"/>
    <w:semiHidden/>
    <w:pPr>
      <w:keepLines/>
      <w:widowControl w:val="0"/>
      <w:spacing w:after="120"/>
      <w:ind w:left="284" w:hanging="284"/>
      <w:jc w:val="both"/>
    </w:pPr>
    <w:rPr>
      <w:rFonts w:ascii="Arial" w:hAnsi="Arial"/>
      <w:sz w:val="16"/>
      <w:szCs w:val="20"/>
      <w:lang w:eastAsia="en-US"/>
    </w:rPr>
  </w:style>
  <w:style w:type="paragraph" w:styleId="Corpsdetexte">
    <w:name w:val="Body Text"/>
    <w:aliases w:val="R&amp;S - Corps de texte"/>
    <w:basedOn w:val="Normal"/>
    <w:autoRedefine/>
    <w:rsid w:val="00A07089"/>
    <w:pPr>
      <w:spacing w:before="40" w:after="40"/>
      <w:jc w:val="both"/>
    </w:pPr>
    <w:rPr>
      <w:rFonts w:ascii="Arial" w:hAnsi="Arial" w:cs="Arial"/>
    </w:rPr>
  </w:style>
  <w:style w:type="table" w:styleId="Grilledutableau">
    <w:name w:val="Table Grid"/>
    <w:basedOn w:val="Tableau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Pr>
      <w:sz w:val="16"/>
      <w:szCs w:val="16"/>
    </w:rPr>
  </w:style>
  <w:style w:type="paragraph" w:styleId="Objetducommentaire">
    <w:name w:val="annotation subject"/>
    <w:basedOn w:val="Commentaire"/>
    <w:next w:val="Commentaire"/>
    <w:semiHidden/>
    <w:pPr>
      <w:keepLines w:val="0"/>
      <w:widowControl/>
      <w:spacing w:after="0"/>
      <w:ind w:left="0" w:firstLine="0"/>
      <w:jc w:val="left"/>
    </w:pPr>
    <w:rPr>
      <w:rFonts w:ascii="Times New Roman" w:hAnsi="Times New Roman"/>
      <w:b/>
      <w:bCs/>
      <w:sz w:val="20"/>
      <w:lang w:eastAsia="fr-FR"/>
    </w:r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pPr>
      <w:spacing w:before="40" w:after="4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Helvetica55Roman18ptOrangeJustifi">
    <w:name w:val="Style Helvetica 55 Roman 18 pt Orange Justifié"/>
    <w:basedOn w:val="Normal"/>
    <w:rsid w:val="00517EE8"/>
    <w:pPr>
      <w:jc w:val="both"/>
    </w:pPr>
    <w:rPr>
      <w:color w:val="FF6600"/>
      <w:sz w:val="36"/>
      <w:szCs w:val="20"/>
    </w:rPr>
  </w:style>
  <w:style w:type="paragraph" w:styleId="Explorateurdedocuments">
    <w:name w:val="Document Map"/>
    <w:basedOn w:val="Normal"/>
    <w:semiHidden/>
    <w:rsid w:val="00C35DA0"/>
    <w:pPr>
      <w:shd w:val="clear" w:color="auto" w:fill="000080"/>
    </w:pPr>
    <w:rPr>
      <w:rFonts w:ascii="Tahoma" w:hAnsi="Tahoma" w:cs="Tahoma"/>
      <w:szCs w:val="20"/>
    </w:rPr>
  </w:style>
  <w:style w:type="character" w:customStyle="1" w:styleId="Textenum1Car">
    <w:name w:val="Texte_énum_1 Car"/>
    <w:link w:val="Textenum1"/>
    <w:rsid w:val="00284DEB"/>
    <w:rPr>
      <w:rFonts w:ascii="Helvetica 55 Roman" w:hAnsi="Helvetica 55 Roman" w:cs="Arial"/>
      <w:lang w:val="fr-FR" w:eastAsia="fr-FR" w:bidi="ar-SA"/>
    </w:rPr>
  </w:style>
  <w:style w:type="paragraph" w:customStyle="1" w:styleId="Textenum1">
    <w:name w:val="Texte_énum_1"/>
    <w:basedOn w:val="Texte"/>
    <w:link w:val="Textenum1Car"/>
    <w:rsid w:val="008021A7"/>
    <w:pPr>
      <w:spacing w:before="0"/>
    </w:pPr>
  </w:style>
  <w:style w:type="paragraph" w:customStyle="1" w:styleId="Textenum2">
    <w:name w:val="Texte_énum_2"/>
    <w:basedOn w:val="Texte"/>
    <w:rsid w:val="008021A7"/>
    <w:pPr>
      <w:numPr>
        <w:numId w:val="3"/>
      </w:numPr>
      <w:spacing w:before="0"/>
      <w:ind w:left="714" w:hanging="357"/>
    </w:pPr>
  </w:style>
  <w:style w:type="paragraph" w:styleId="TM1">
    <w:name w:val="toc 1"/>
    <w:basedOn w:val="Normal"/>
    <w:next w:val="Normal"/>
    <w:autoRedefine/>
    <w:rsid w:val="005C31A7"/>
    <w:pPr>
      <w:spacing w:before="120"/>
      <w:pPrChange w:id="1" w:author="Patrick CHALUMET" w:date="2024-09-24T09:05:00Z">
        <w:pPr>
          <w:spacing w:before="120"/>
        </w:pPr>
      </w:pPrChange>
    </w:pPr>
    <w:rPr>
      <w:b/>
      <w:sz w:val="22"/>
      <w:rPrChange w:id="1" w:author="Patrick CHALUMET" w:date="2024-09-24T09:05:00Z">
        <w:rPr>
          <w:rFonts w:ascii="Helvetica 55 Roman" w:hAnsi="Helvetica 55 Roman"/>
          <w:color w:val="FF6600"/>
          <w:sz w:val="28"/>
          <w:szCs w:val="24"/>
          <w:lang w:val="fr-FR" w:eastAsia="fr-FR" w:bidi="ar-SA"/>
        </w:rPr>
      </w:rPrChange>
    </w:rPr>
  </w:style>
  <w:style w:type="paragraph" w:styleId="TM2">
    <w:name w:val="toc 2"/>
    <w:basedOn w:val="Normal"/>
    <w:next w:val="Normal"/>
    <w:autoRedefine/>
    <w:rsid w:val="005C31A7"/>
    <w:pPr>
      <w:pPrChange w:id="2" w:author="Patrick CHALUMET" w:date="2024-09-24T09:05:00Z">
        <w:pPr/>
      </w:pPrChange>
    </w:pPr>
    <w:rPr>
      <w:sz w:val="24"/>
      <w:rPrChange w:id="2" w:author="Patrick CHALUMET" w:date="2024-09-24T09:05:00Z">
        <w:rPr>
          <w:rFonts w:ascii="Helvetica 55 Roman" w:hAnsi="Helvetica 55 Roman"/>
          <w:sz w:val="24"/>
          <w:szCs w:val="24"/>
          <w:lang w:val="fr-FR" w:eastAsia="fr-FR" w:bidi="ar-SA"/>
        </w:rPr>
      </w:rPrChange>
    </w:rPr>
  </w:style>
  <w:style w:type="character" w:styleId="Lienhypertexte">
    <w:name w:val="Hyperlink"/>
    <w:rsid w:val="005A74CB"/>
    <w:rPr>
      <w:rFonts w:ascii="Helvetica 55 Roman" w:hAnsi="Helvetica 55 Roman"/>
      <w:color w:val="0000FF"/>
      <w:sz w:val="20"/>
      <w:u w:val="single"/>
    </w:rPr>
  </w:style>
  <w:style w:type="character" w:styleId="Lienhypertextesuivivisit">
    <w:name w:val="FollowedHyperlink"/>
    <w:rsid w:val="0059784B"/>
    <w:rPr>
      <w:color w:val="606420"/>
      <w:u w:val="single"/>
    </w:rPr>
  </w:style>
  <w:style w:type="paragraph" w:customStyle="1" w:styleId="Tableau">
    <w:name w:val="Tableau"/>
    <w:basedOn w:val="Normal"/>
    <w:link w:val="TableauCar"/>
    <w:rsid w:val="007B08C1"/>
    <w:pPr>
      <w:keepNext/>
      <w:keepLines/>
      <w:spacing w:before="60" w:after="60"/>
    </w:pPr>
    <w:rPr>
      <w:rFonts w:ascii="Arial" w:hAnsi="Arial"/>
      <w:szCs w:val="20"/>
    </w:rPr>
  </w:style>
  <w:style w:type="character" w:customStyle="1" w:styleId="TableauCar">
    <w:name w:val="Tableau Car"/>
    <w:link w:val="Tableau"/>
    <w:rsid w:val="007B08C1"/>
    <w:rPr>
      <w:rFonts w:ascii="Arial" w:hAnsi="Arial"/>
      <w:lang w:val="fr-FR" w:eastAsia="fr-FR" w:bidi="ar-SA"/>
    </w:rPr>
  </w:style>
  <w:style w:type="paragraph" w:customStyle="1" w:styleId="Tableaucentr">
    <w:name w:val="Tableau centré"/>
    <w:basedOn w:val="Tableau"/>
    <w:rsid w:val="007B08C1"/>
    <w:pPr>
      <w:jc w:val="center"/>
    </w:pPr>
  </w:style>
  <w:style w:type="paragraph" w:styleId="Titre">
    <w:name w:val="Title"/>
    <w:basedOn w:val="Normal"/>
    <w:autoRedefine/>
    <w:qFormat/>
    <w:rsid w:val="005C31A7"/>
    <w:pPr>
      <w:numPr>
        <w:numId w:val="26"/>
      </w:numPr>
      <w:spacing w:before="240" w:after="120"/>
      <w:ind w:left="357" w:hanging="357"/>
      <w:pPrChange w:id="3" w:author="Patrick CHALUMET" w:date="2024-09-24T09:05:00Z">
        <w:pPr>
          <w:ind w:left="3459"/>
        </w:pPr>
      </w:pPrChange>
    </w:pPr>
    <w:rPr>
      <w:rFonts w:cs="Arial"/>
      <w:b/>
      <w:bCs/>
      <w:sz w:val="36"/>
      <w:szCs w:val="20"/>
      <w:rPrChange w:id="3" w:author="Patrick CHALUMET" w:date="2024-09-24T09:05:00Z">
        <w:rPr>
          <w:rFonts w:ascii="Arial" w:hAnsi="Arial" w:cs="Arial"/>
          <w:b/>
          <w:bCs/>
          <w:sz w:val="40"/>
          <w:lang w:val="fr-FR" w:eastAsia="fr-FR" w:bidi="ar-SA"/>
        </w:rPr>
      </w:rPrChange>
    </w:rPr>
  </w:style>
  <w:style w:type="paragraph" w:customStyle="1" w:styleId="Version">
    <w:name w:val="Version"/>
    <w:basedOn w:val="Normal"/>
    <w:rsid w:val="007B08C1"/>
    <w:pPr>
      <w:spacing w:after="360"/>
      <w:ind w:left="3459"/>
    </w:pPr>
    <w:rPr>
      <w:rFonts w:ascii="Arial" w:hAnsi="Arial"/>
      <w:b/>
      <w:szCs w:val="20"/>
    </w:rPr>
  </w:style>
  <w:style w:type="paragraph" w:customStyle="1" w:styleId="Normal10gras">
    <w:name w:val="Normal 10 gras"/>
    <w:basedOn w:val="Normal"/>
    <w:rsid w:val="007B08C1"/>
    <w:pPr>
      <w:widowControl w:val="0"/>
      <w:jc w:val="both"/>
    </w:pPr>
    <w:rPr>
      <w:rFonts w:ascii="Arial" w:hAnsi="Arial"/>
      <w:b/>
      <w:szCs w:val="20"/>
    </w:rPr>
  </w:style>
  <w:style w:type="paragraph" w:customStyle="1" w:styleId="AnnexeTitre">
    <w:name w:val="Annexe_Titre"/>
    <w:basedOn w:val="Texte"/>
    <w:next w:val="Texte"/>
    <w:rsid w:val="001A58F4"/>
    <w:pPr>
      <w:pageBreakBefore/>
      <w:spacing w:before="0" w:after="480"/>
      <w:jc w:val="center"/>
      <w:outlineLvl w:val="0"/>
    </w:pPr>
    <w:rPr>
      <w:color w:val="FF6600"/>
      <w:sz w:val="36"/>
      <w:szCs w:val="36"/>
    </w:rPr>
  </w:style>
  <w:style w:type="paragraph" w:customStyle="1" w:styleId="Annexetitre1">
    <w:name w:val="Annexe_titre_1"/>
    <w:basedOn w:val="Titre1"/>
    <w:next w:val="Texte"/>
    <w:rsid w:val="007B08C1"/>
    <w:pPr>
      <w:spacing w:before="480"/>
      <w:jc w:val="both"/>
      <w:outlineLvl w:val="9"/>
    </w:pPr>
    <w:rPr>
      <w:rFonts w:ascii="Helvetica 55 Roman" w:hAnsi="Helvetica 55 Roman"/>
      <w:bCs w:val="0"/>
      <w:kern w:val="0"/>
      <w:szCs w:val="28"/>
    </w:rPr>
  </w:style>
  <w:style w:type="paragraph" w:customStyle="1" w:styleId="AnnexeTitre2">
    <w:name w:val="Annexe_Titre_2"/>
    <w:basedOn w:val="Annexetitre1"/>
    <w:next w:val="Texte"/>
    <w:rsid w:val="007B08C1"/>
    <w:pPr>
      <w:spacing w:before="120"/>
    </w:pPr>
    <w:rPr>
      <w:color w:val="auto"/>
      <w:sz w:val="28"/>
    </w:rPr>
  </w:style>
  <w:style w:type="paragraph" w:customStyle="1" w:styleId="AnnexeTitre3">
    <w:name w:val="Annexe_Titre_3"/>
    <w:basedOn w:val="AnnexeTitre2"/>
    <w:next w:val="Texte"/>
    <w:rsid w:val="0079784D"/>
    <w:pPr>
      <w:spacing w:before="180"/>
    </w:pPr>
    <w:rPr>
      <w:sz w:val="24"/>
      <w:szCs w:val="24"/>
    </w:rPr>
  </w:style>
  <w:style w:type="paragraph" w:customStyle="1" w:styleId="AnnexeTitre4">
    <w:name w:val="Annexe_Titre_4"/>
    <w:basedOn w:val="AnnexeTitre3"/>
    <w:rsid w:val="0079784D"/>
    <w:rPr>
      <w:sz w:val="20"/>
      <w:szCs w:val="20"/>
      <w:u w:val="single"/>
    </w:rPr>
  </w:style>
  <w:style w:type="paragraph" w:customStyle="1" w:styleId="CS">
    <w:name w:val="CS"/>
    <w:basedOn w:val="Normal"/>
    <w:rsid w:val="003435F1"/>
    <w:pPr>
      <w:spacing w:before="1680"/>
    </w:pPr>
    <w:rPr>
      <w:rFonts w:ascii="Helvetica 35 Thin" w:hAnsi="Helvetica 35 Thin" w:cs="Arial"/>
      <w:color w:val="FF6600"/>
      <w:sz w:val="72"/>
      <w:szCs w:val="72"/>
    </w:rPr>
  </w:style>
  <w:style w:type="paragraph" w:customStyle="1" w:styleId="Nomduproduit">
    <w:name w:val="Nom du produit"/>
    <w:basedOn w:val="Normal"/>
    <w:rsid w:val="006107CF"/>
    <w:pPr>
      <w:spacing w:before="240"/>
    </w:pPr>
    <w:rPr>
      <w:rFonts w:cs="Arial"/>
      <w:sz w:val="40"/>
      <w:szCs w:val="40"/>
    </w:rPr>
  </w:style>
  <w:style w:type="paragraph" w:styleId="TM3">
    <w:name w:val="toc 3"/>
    <w:basedOn w:val="Normal"/>
    <w:next w:val="Normal"/>
    <w:autoRedefine/>
    <w:semiHidden/>
    <w:rsid w:val="00FE6C52"/>
    <w:pPr>
      <w:ind w:left="400"/>
    </w:pPr>
  </w:style>
  <w:style w:type="paragraph" w:customStyle="1" w:styleId="CharCharCarCharChar">
    <w:name w:val="Char Char Car Char Char"/>
    <w:basedOn w:val="Normal"/>
    <w:rsid w:val="006E54DF"/>
    <w:pPr>
      <w:spacing w:after="160" w:line="240" w:lineRule="exact"/>
    </w:pPr>
    <w:rPr>
      <w:rFonts w:ascii="Verdana" w:hAnsi="Verdana"/>
      <w:szCs w:val="20"/>
      <w:lang w:val="en-US" w:eastAsia="en-US"/>
    </w:rPr>
  </w:style>
  <w:style w:type="paragraph" w:styleId="Corpsdetexte3">
    <w:name w:val="Body Text 3"/>
    <w:basedOn w:val="Normal"/>
    <w:rsid w:val="00612681"/>
    <w:pPr>
      <w:spacing w:after="120"/>
    </w:pPr>
    <w:rPr>
      <w:sz w:val="16"/>
      <w:szCs w:val="16"/>
    </w:rPr>
  </w:style>
  <w:style w:type="paragraph" w:styleId="Retraitcorpsdetexte2">
    <w:name w:val="Body Text Indent 2"/>
    <w:basedOn w:val="Normal"/>
    <w:rsid w:val="00612681"/>
    <w:pPr>
      <w:spacing w:after="120" w:line="480" w:lineRule="auto"/>
      <w:ind w:left="283"/>
    </w:pPr>
  </w:style>
  <w:style w:type="paragraph" w:styleId="Retraitnormal">
    <w:name w:val="Normal Indent"/>
    <w:basedOn w:val="Normal"/>
    <w:rsid w:val="00612681"/>
    <w:pPr>
      <w:ind w:left="708"/>
    </w:pPr>
    <w:rPr>
      <w:rFonts w:ascii="Times New Roman" w:hAnsi="Times New Roman"/>
      <w:szCs w:val="20"/>
    </w:rPr>
  </w:style>
  <w:style w:type="paragraph" w:customStyle="1" w:styleId="Corpsdetexte21">
    <w:name w:val="Corps de texte 21"/>
    <w:basedOn w:val="Normal"/>
    <w:rsid w:val="00612681"/>
    <w:pPr>
      <w:widowControl w:val="0"/>
      <w:jc w:val="both"/>
    </w:pPr>
    <w:rPr>
      <w:rFonts w:ascii="Arial" w:hAnsi="Arial"/>
      <w:sz w:val="22"/>
      <w:szCs w:val="20"/>
    </w:rPr>
  </w:style>
  <w:style w:type="character" w:styleId="Numrodepage">
    <w:name w:val="page number"/>
    <w:basedOn w:val="Policepardfaut"/>
    <w:rsid w:val="00612681"/>
  </w:style>
  <w:style w:type="paragraph" w:styleId="Corpsdetexte2">
    <w:name w:val="Body Text 2"/>
    <w:basedOn w:val="Normal"/>
    <w:rsid w:val="00612681"/>
    <w:pPr>
      <w:jc w:val="both"/>
    </w:pPr>
    <w:rPr>
      <w:rFonts w:ascii="Times New Roman" w:hAnsi="Times New Roman"/>
      <w:szCs w:val="20"/>
    </w:rPr>
  </w:style>
  <w:style w:type="paragraph" w:customStyle="1" w:styleId="Enumration1">
    <w:name w:val="Enumération 1"/>
    <w:basedOn w:val="Normal"/>
    <w:rsid w:val="00612681"/>
    <w:pPr>
      <w:spacing w:before="40" w:after="40"/>
      <w:ind w:left="284" w:hanging="283"/>
    </w:pPr>
    <w:rPr>
      <w:rFonts w:ascii="Times New Roman" w:hAnsi="Times New Roman"/>
      <w:sz w:val="22"/>
      <w:szCs w:val="20"/>
    </w:rPr>
  </w:style>
  <w:style w:type="paragraph" w:customStyle="1" w:styleId="Textenum">
    <w:name w:val="Texte_énum"/>
    <w:basedOn w:val="Normal"/>
    <w:rsid w:val="00612681"/>
    <w:pPr>
      <w:numPr>
        <w:numId w:val="8"/>
      </w:numPr>
      <w:jc w:val="both"/>
    </w:pPr>
    <w:rPr>
      <w:rFonts w:ascii="Arial" w:hAnsi="Arial"/>
      <w:sz w:val="22"/>
      <w:szCs w:val="20"/>
    </w:rPr>
  </w:style>
  <w:style w:type="paragraph" w:customStyle="1" w:styleId="Textevidencenum">
    <w:name w:val="Texte_évidence_énum"/>
    <w:basedOn w:val="Normal"/>
    <w:rsid w:val="00612681"/>
    <w:pPr>
      <w:numPr>
        <w:numId w:val="9"/>
      </w:numPr>
      <w:spacing w:before="120"/>
      <w:ind w:left="567" w:right="567"/>
      <w:jc w:val="both"/>
    </w:pPr>
    <w:rPr>
      <w:rFonts w:ascii="Arial" w:hAnsi="Arial"/>
      <w:i/>
      <w:sz w:val="22"/>
      <w:szCs w:val="20"/>
    </w:rPr>
  </w:style>
  <w:style w:type="paragraph" w:customStyle="1" w:styleId="Textenum0">
    <w:name w:val="Texte énum"/>
    <w:basedOn w:val="Texte"/>
    <w:rsid w:val="00612681"/>
    <w:pPr>
      <w:numPr>
        <w:numId w:val="10"/>
      </w:numPr>
      <w:spacing w:before="0"/>
    </w:pPr>
    <w:rPr>
      <w:rFonts w:ascii="Arial" w:hAnsi="Arial" w:cs="Times New Roman"/>
      <w:sz w:val="22"/>
    </w:rPr>
  </w:style>
  <w:style w:type="paragraph" w:styleId="Retraitcorpsdetexte">
    <w:name w:val="Body Text Indent"/>
    <w:basedOn w:val="Normal"/>
    <w:rsid w:val="00612681"/>
    <w:pPr>
      <w:ind w:left="851"/>
      <w:jc w:val="both"/>
      <w:outlineLvl w:val="0"/>
    </w:pPr>
    <w:rPr>
      <w:rFonts w:ascii="Arial" w:hAnsi="Arial"/>
      <w:szCs w:val="20"/>
    </w:rPr>
  </w:style>
  <w:style w:type="paragraph" w:customStyle="1" w:styleId="Contrattitre1">
    <w:name w:val="Contrat_titre_1"/>
    <w:basedOn w:val="Normal"/>
    <w:next w:val="Normal"/>
    <w:rsid w:val="00612681"/>
    <w:pPr>
      <w:widowControl w:val="0"/>
      <w:shd w:val="pct10" w:color="auto" w:fill="auto"/>
      <w:tabs>
        <w:tab w:val="num" w:pos="360"/>
      </w:tabs>
      <w:spacing w:before="120" w:after="120"/>
      <w:ind w:left="360" w:hanging="360"/>
      <w:jc w:val="both"/>
      <w:outlineLvl w:val="0"/>
    </w:pPr>
    <w:rPr>
      <w:rFonts w:ascii="Arial" w:hAnsi="Arial"/>
      <w:b/>
      <w:color w:val="0000FF"/>
      <w:szCs w:val="20"/>
    </w:rPr>
  </w:style>
  <w:style w:type="paragraph" w:customStyle="1" w:styleId="Contrattitre2">
    <w:name w:val="Contrat_titre_2"/>
    <w:basedOn w:val="Normal"/>
    <w:next w:val="Normal"/>
    <w:rsid w:val="00612681"/>
    <w:pPr>
      <w:widowControl w:val="0"/>
      <w:tabs>
        <w:tab w:val="num" w:pos="1080"/>
      </w:tabs>
      <w:spacing w:before="240" w:after="120"/>
      <w:ind w:left="792" w:hanging="432"/>
      <w:jc w:val="both"/>
      <w:outlineLvl w:val="1"/>
    </w:pPr>
    <w:rPr>
      <w:rFonts w:ascii="Arial" w:hAnsi="Arial"/>
      <w:b/>
      <w:szCs w:val="20"/>
    </w:rPr>
  </w:style>
  <w:style w:type="paragraph" w:customStyle="1" w:styleId="Contrattitre3">
    <w:name w:val="Contrat_titre_3"/>
    <w:basedOn w:val="Normal"/>
    <w:next w:val="Texte"/>
    <w:rsid w:val="00612681"/>
    <w:pPr>
      <w:widowControl w:val="0"/>
      <w:suppressLineNumbers/>
      <w:tabs>
        <w:tab w:val="num" w:pos="1440"/>
      </w:tabs>
      <w:spacing w:before="120" w:after="60"/>
      <w:ind w:left="1224" w:hanging="504"/>
      <w:jc w:val="both"/>
      <w:outlineLvl w:val="2"/>
    </w:pPr>
    <w:rPr>
      <w:rFonts w:ascii="Arial" w:hAnsi="Arial"/>
      <w:b/>
      <w:i/>
      <w:szCs w:val="20"/>
    </w:rPr>
  </w:style>
  <w:style w:type="paragraph" w:customStyle="1" w:styleId="commentaire0">
    <w:name w:val="commentaire"/>
    <w:basedOn w:val="Normal"/>
    <w:rsid w:val="00612681"/>
    <w:pPr>
      <w:widowControl w:val="0"/>
      <w:tabs>
        <w:tab w:val="num" w:pos="360"/>
      </w:tabs>
      <w:ind w:left="360" w:hanging="360"/>
      <w:jc w:val="both"/>
    </w:pPr>
    <w:rPr>
      <w:rFonts w:ascii="Arial" w:hAnsi="Arial"/>
      <w:i/>
      <w:szCs w:val="20"/>
    </w:rPr>
  </w:style>
  <w:style w:type="paragraph" w:customStyle="1" w:styleId="TexteRetrait2">
    <w:name w:val="Texte_Retrait 2"/>
    <w:basedOn w:val="Texte"/>
    <w:rsid w:val="00612681"/>
    <w:pPr>
      <w:spacing w:before="0" w:after="120"/>
    </w:pPr>
    <w:rPr>
      <w:rFonts w:ascii="Arial" w:hAnsi="Arial" w:cs="Times New Roman"/>
    </w:rPr>
  </w:style>
  <w:style w:type="paragraph" w:customStyle="1" w:styleId="Antitre1">
    <w:name w:val="An_titre_1"/>
    <w:basedOn w:val="Contrattitre1"/>
    <w:next w:val="Normal"/>
    <w:rsid w:val="00612681"/>
  </w:style>
  <w:style w:type="paragraph" w:customStyle="1" w:styleId="Antitre2">
    <w:name w:val="An_titre_2"/>
    <w:basedOn w:val="Contrattitre2"/>
    <w:next w:val="Normal"/>
    <w:rsid w:val="00612681"/>
  </w:style>
  <w:style w:type="paragraph" w:customStyle="1" w:styleId="Antitre3">
    <w:name w:val="An_titre_3"/>
    <w:basedOn w:val="Contrattitre3"/>
    <w:next w:val="Normal"/>
    <w:rsid w:val="00612681"/>
  </w:style>
  <w:style w:type="paragraph" w:customStyle="1" w:styleId="texted">
    <w:name w:val="texted"/>
    <w:basedOn w:val="Contrattitre2"/>
    <w:rsid w:val="00612681"/>
    <w:pPr>
      <w:tabs>
        <w:tab w:val="clear" w:pos="1080"/>
        <w:tab w:val="num" w:pos="720"/>
      </w:tabs>
      <w:ind w:left="720" w:firstLine="0"/>
      <w:outlineLvl w:val="0"/>
    </w:pPr>
  </w:style>
  <w:style w:type="paragraph" w:customStyle="1" w:styleId="Contrattitre4">
    <w:name w:val="Contrat_titre_4"/>
    <w:basedOn w:val="Contrattitre3"/>
    <w:next w:val="Texte"/>
    <w:rsid w:val="00612681"/>
    <w:pPr>
      <w:tabs>
        <w:tab w:val="clear" w:pos="1440"/>
      </w:tabs>
      <w:ind w:left="1928" w:hanging="510"/>
      <w:outlineLvl w:val="3"/>
    </w:pPr>
    <w:rPr>
      <w:b w:val="0"/>
    </w:rPr>
  </w:style>
  <w:style w:type="paragraph" w:customStyle="1" w:styleId="Antitre4">
    <w:name w:val="An_titre_4"/>
    <w:basedOn w:val="Normal"/>
    <w:next w:val="Texte"/>
    <w:rsid w:val="00612681"/>
    <w:pPr>
      <w:tabs>
        <w:tab w:val="num" w:pos="2160"/>
      </w:tabs>
      <w:ind w:left="1728" w:hanging="648"/>
      <w:outlineLvl w:val="3"/>
    </w:pPr>
    <w:rPr>
      <w:rFonts w:ascii="Arial" w:hAnsi="Arial"/>
      <w:i/>
      <w:szCs w:val="20"/>
    </w:rPr>
  </w:style>
  <w:style w:type="paragraph" w:customStyle="1" w:styleId="Annexe">
    <w:name w:val="Annexe"/>
    <w:basedOn w:val="Contrattitre1"/>
    <w:next w:val="Normal"/>
    <w:rsid w:val="00612681"/>
    <w:pPr>
      <w:shd w:val="clear" w:color="auto" w:fill="auto"/>
      <w:spacing w:before="240" w:after="240"/>
    </w:pPr>
    <w:rPr>
      <w:sz w:val="32"/>
    </w:rPr>
  </w:style>
  <w:style w:type="paragraph" w:customStyle="1" w:styleId="Normal8">
    <w:name w:val="Normal 8"/>
    <w:basedOn w:val="Normal"/>
    <w:rsid w:val="00612681"/>
    <w:pPr>
      <w:spacing w:line="240" w:lineRule="atLeast"/>
    </w:pPr>
    <w:rPr>
      <w:rFonts w:ascii="Arial" w:hAnsi="Arial"/>
      <w:sz w:val="16"/>
      <w:szCs w:val="20"/>
    </w:rPr>
  </w:style>
  <w:style w:type="paragraph" w:customStyle="1" w:styleId="Remarque">
    <w:name w:val="Remarque"/>
    <w:basedOn w:val="Normal"/>
    <w:rsid w:val="00612681"/>
    <w:pPr>
      <w:widowControl w:val="0"/>
      <w:tabs>
        <w:tab w:val="num" w:pos="360"/>
      </w:tabs>
      <w:spacing w:before="60" w:after="60"/>
      <w:ind w:left="360" w:hanging="360"/>
      <w:jc w:val="both"/>
    </w:pPr>
    <w:rPr>
      <w:rFonts w:ascii="Arial" w:hAnsi="Arial"/>
      <w:szCs w:val="20"/>
    </w:rPr>
  </w:style>
  <w:style w:type="paragraph" w:customStyle="1" w:styleId="Texte-accentu">
    <w:name w:val="Texte - accentué"/>
    <w:basedOn w:val="Normal"/>
    <w:rsid w:val="00612681"/>
    <w:pPr>
      <w:widowControl w:val="0"/>
      <w:tabs>
        <w:tab w:val="num" w:pos="360"/>
      </w:tabs>
      <w:spacing w:before="120" w:after="120"/>
      <w:ind w:left="360" w:hanging="360"/>
      <w:jc w:val="both"/>
    </w:pPr>
    <w:rPr>
      <w:rFonts w:ascii="Arial" w:hAnsi="Arial"/>
      <w:szCs w:val="20"/>
    </w:rPr>
  </w:style>
  <w:style w:type="paragraph" w:customStyle="1" w:styleId="ContratService1">
    <w:name w:val="Contrat_Service_1"/>
    <w:basedOn w:val="Normal"/>
    <w:rsid w:val="00612681"/>
    <w:pPr>
      <w:widowControl w:val="0"/>
      <w:ind w:left="3572"/>
      <w:jc w:val="both"/>
    </w:pPr>
    <w:rPr>
      <w:rFonts w:ascii="Arial" w:hAnsi="Arial"/>
      <w:b/>
      <w:sz w:val="40"/>
      <w:szCs w:val="20"/>
    </w:rPr>
  </w:style>
  <w:style w:type="paragraph" w:customStyle="1" w:styleId="Tableau10">
    <w:name w:val="Tableau_10"/>
    <w:basedOn w:val="Normal"/>
    <w:link w:val="Tableau10Car"/>
    <w:rsid w:val="00612681"/>
    <w:pPr>
      <w:jc w:val="both"/>
    </w:pPr>
    <w:rPr>
      <w:rFonts w:ascii="Arial" w:hAnsi="Arial"/>
      <w:szCs w:val="20"/>
    </w:rPr>
  </w:style>
  <w:style w:type="paragraph" w:customStyle="1" w:styleId="Entre">
    <w:name w:val="Entre"/>
    <w:basedOn w:val="Texte"/>
    <w:rsid w:val="00612681"/>
    <w:pPr>
      <w:spacing w:before="480" w:after="360"/>
    </w:pPr>
    <w:rPr>
      <w:rFonts w:ascii="Arial" w:hAnsi="Arial" w:cs="Times New Roman"/>
      <w:sz w:val="24"/>
    </w:rPr>
  </w:style>
  <w:style w:type="character" w:customStyle="1" w:styleId="stylecourrierlectronique18">
    <w:name w:val="stylecourrierlectronique18"/>
    <w:semiHidden/>
    <w:rsid w:val="00612681"/>
    <w:rPr>
      <w:rFonts w:ascii="Arial" w:hAnsi="Arial" w:cs="Arial"/>
      <w:color w:val="000080"/>
      <w:sz w:val="20"/>
    </w:rPr>
  </w:style>
  <w:style w:type="paragraph" w:customStyle="1" w:styleId="StyleTitre1LatinArial">
    <w:name w:val="Style Titre 1 + (Latin) Arial"/>
    <w:basedOn w:val="Titre1"/>
    <w:rsid w:val="00612681"/>
    <w:pPr>
      <w:numPr>
        <w:numId w:val="11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auto" w:fill="auto"/>
      <w:spacing w:before="0"/>
      <w:jc w:val="both"/>
    </w:pPr>
    <w:rPr>
      <w:rFonts w:ascii="Arial Gras" w:hAnsi="Arial Gras"/>
      <w:b/>
      <w:bCs w:val="0"/>
      <w:color w:val="auto"/>
      <w:kern w:val="0"/>
      <w:sz w:val="20"/>
      <w:szCs w:val="20"/>
    </w:rPr>
  </w:style>
  <w:style w:type="paragraph" w:customStyle="1" w:styleId="Normal1">
    <w:name w:val="Normal1"/>
    <w:basedOn w:val="Normal"/>
    <w:rsid w:val="00612681"/>
    <w:pPr>
      <w:jc w:val="both"/>
    </w:pPr>
    <w:rPr>
      <w:rFonts w:ascii="Arial" w:hAnsi="Arial"/>
      <w:szCs w:val="20"/>
    </w:rPr>
  </w:style>
  <w:style w:type="paragraph" w:styleId="NormalWeb">
    <w:name w:val="Normal (Web)"/>
    <w:basedOn w:val="Normal"/>
    <w:rsid w:val="00612681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styleId="Listepuces">
    <w:name w:val="List Bullet"/>
    <w:basedOn w:val="Normal"/>
    <w:autoRedefine/>
    <w:rsid w:val="00612681"/>
    <w:pPr>
      <w:spacing w:after="40"/>
      <w:ind w:left="357"/>
    </w:pPr>
    <w:rPr>
      <w:rFonts w:ascii="Arial" w:hAnsi="Arial"/>
      <w:szCs w:val="20"/>
      <w:lang w:bidi="he-IL"/>
    </w:rPr>
  </w:style>
  <w:style w:type="paragraph" w:styleId="Listepuces2">
    <w:name w:val="List Bullet 2"/>
    <w:basedOn w:val="Normal"/>
    <w:autoRedefine/>
    <w:rsid w:val="00612681"/>
    <w:pPr>
      <w:numPr>
        <w:numId w:val="12"/>
      </w:numPr>
    </w:pPr>
    <w:rPr>
      <w:rFonts w:ascii="Arial" w:hAnsi="Arial"/>
      <w:szCs w:val="20"/>
      <w:lang w:bidi="he-IL"/>
    </w:rPr>
  </w:style>
  <w:style w:type="character" w:customStyle="1" w:styleId="StyleTitre1LatinArialComplexeArialCar">
    <w:name w:val="Style Titre 1 + (Latin) Arial (Complexe) Arial Car"/>
    <w:rsid w:val="00612681"/>
    <w:rPr>
      <w:rFonts w:ascii="Arial" w:hAnsi="Arial" w:cs="Arial"/>
      <w:b/>
      <w:bCs/>
      <w:smallCaps/>
      <w:kern w:val="28"/>
      <w:sz w:val="28"/>
      <w:szCs w:val="32"/>
      <w:lang w:val="fr-FR" w:eastAsia="fr-FR" w:bidi="ar-SA"/>
    </w:rPr>
  </w:style>
  <w:style w:type="paragraph" w:customStyle="1" w:styleId="TITRE1bis">
    <w:name w:val="TITRE1bis"/>
    <w:basedOn w:val="Titre1"/>
    <w:rsid w:val="00612681"/>
    <w:pPr>
      <w:shd w:val="pct10" w:color="auto" w:fill="FFFFFF"/>
      <w:spacing w:before="240" w:after="120"/>
      <w:jc w:val="both"/>
    </w:pPr>
    <w:rPr>
      <w:rFonts w:ascii="Comic Sans MS" w:hAnsi="Comic Sans MS" w:cs="Times New Roman"/>
      <w:b/>
      <w:bCs w:val="0"/>
      <w:smallCaps/>
      <w:color w:val="auto"/>
      <w:kern w:val="28"/>
      <w:sz w:val="24"/>
      <w:szCs w:val="24"/>
    </w:rPr>
  </w:style>
  <w:style w:type="paragraph" w:customStyle="1" w:styleId="Tableau10Titre">
    <w:name w:val="Tableau 10_Titre"/>
    <w:basedOn w:val="Tableau10"/>
    <w:rsid w:val="00612681"/>
    <w:pPr>
      <w:spacing w:before="60" w:after="60"/>
      <w:jc w:val="center"/>
    </w:pPr>
    <w:rPr>
      <w:rFonts w:ascii="Arial Gras" w:hAnsi="Arial Gras"/>
      <w:b/>
    </w:rPr>
  </w:style>
  <w:style w:type="paragraph" w:customStyle="1" w:styleId="Tableau10centr">
    <w:name w:val="Tableau_10_centré"/>
    <w:basedOn w:val="Tableau10"/>
    <w:link w:val="Tableau10centrCar"/>
    <w:rsid w:val="00612681"/>
    <w:pPr>
      <w:spacing w:before="60" w:after="60"/>
      <w:jc w:val="center"/>
    </w:pPr>
    <w:rPr>
      <w:snapToGrid w:val="0"/>
    </w:rPr>
  </w:style>
  <w:style w:type="paragraph" w:styleId="TM4">
    <w:name w:val="toc 4"/>
    <w:basedOn w:val="Normal"/>
    <w:next w:val="Normal"/>
    <w:autoRedefine/>
    <w:semiHidden/>
    <w:rsid w:val="00612681"/>
    <w:pPr>
      <w:ind w:left="600"/>
    </w:pPr>
    <w:rPr>
      <w:rFonts w:ascii="Times New Roman" w:hAnsi="Times New Roman"/>
      <w:sz w:val="18"/>
      <w:szCs w:val="20"/>
      <w:lang w:bidi="he-IL"/>
    </w:rPr>
  </w:style>
  <w:style w:type="paragraph" w:customStyle="1" w:styleId="Texte-retrait1">
    <w:name w:val="Texte - retrait 1"/>
    <w:basedOn w:val="Textefin"/>
    <w:rsid w:val="00612681"/>
    <w:pPr>
      <w:numPr>
        <w:numId w:val="2"/>
      </w:numPr>
      <w:tabs>
        <w:tab w:val="num" w:pos="360"/>
      </w:tabs>
      <w:spacing w:before="0" w:after="0"/>
      <w:ind w:left="284" w:hanging="284"/>
    </w:pPr>
  </w:style>
  <w:style w:type="paragraph" w:customStyle="1" w:styleId="Textefin">
    <w:name w:val="Texte_fin"/>
    <w:basedOn w:val="Normal"/>
    <w:rsid w:val="00612681"/>
    <w:pPr>
      <w:spacing w:before="120" w:after="720"/>
      <w:jc w:val="both"/>
    </w:pPr>
    <w:rPr>
      <w:rFonts w:ascii="Arial" w:hAnsi="Arial"/>
      <w:color w:val="000000"/>
      <w:szCs w:val="20"/>
      <w:lang w:bidi="he-IL"/>
    </w:rPr>
  </w:style>
  <w:style w:type="paragraph" w:customStyle="1" w:styleId="Texte-retrait1fin">
    <w:name w:val="Texte - retrait 1_fin"/>
    <w:basedOn w:val="Normal"/>
    <w:rsid w:val="00612681"/>
    <w:pPr>
      <w:widowControl w:val="0"/>
      <w:numPr>
        <w:numId w:val="7"/>
      </w:numPr>
      <w:spacing w:after="720"/>
      <w:ind w:left="357" w:hanging="357"/>
      <w:jc w:val="both"/>
    </w:pPr>
    <w:rPr>
      <w:rFonts w:ascii="Arial" w:hAnsi="Arial"/>
      <w:szCs w:val="20"/>
      <w:lang w:bidi="he-IL"/>
    </w:rPr>
  </w:style>
  <w:style w:type="character" w:customStyle="1" w:styleId="Lienhypertexte1">
    <w:name w:val="Lien hypertexte1"/>
    <w:rsid w:val="00612681"/>
    <w:rPr>
      <w:color w:val="0000FF"/>
      <w:u w:val="single"/>
    </w:rPr>
  </w:style>
  <w:style w:type="paragraph" w:styleId="TM5">
    <w:name w:val="toc 5"/>
    <w:basedOn w:val="Normal"/>
    <w:next w:val="Normal"/>
    <w:autoRedefine/>
    <w:semiHidden/>
    <w:rsid w:val="00612681"/>
    <w:pPr>
      <w:ind w:left="800"/>
    </w:pPr>
    <w:rPr>
      <w:rFonts w:ascii="Times New Roman" w:hAnsi="Times New Roman"/>
      <w:sz w:val="18"/>
      <w:szCs w:val="20"/>
      <w:lang w:bidi="he-IL"/>
    </w:rPr>
  </w:style>
  <w:style w:type="paragraph" w:customStyle="1" w:styleId="Texte-accentu-Fin">
    <w:name w:val="Texte - accentué - Fin"/>
    <w:basedOn w:val="Normal"/>
    <w:rsid w:val="00612681"/>
    <w:pPr>
      <w:widowControl w:val="0"/>
      <w:numPr>
        <w:numId w:val="5"/>
      </w:numPr>
      <w:spacing w:before="120" w:after="720"/>
      <w:ind w:left="284" w:hanging="284"/>
      <w:jc w:val="both"/>
    </w:pPr>
    <w:rPr>
      <w:rFonts w:ascii="Arial" w:hAnsi="Arial"/>
      <w:szCs w:val="20"/>
      <w:lang w:bidi="he-IL"/>
    </w:rPr>
  </w:style>
  <w:style w:type="paragraph" w:styleId="TM6">
    <w:name w:val="toc 6"/>
    <w:basedOn w:val="Normal"/>
    <w:next w:val="Normal"/>
    <w:autoRedefine/>
    <w:semiHidden/>
    <w:rsid w:val="00612681"/>
    <w:pPr>
      <w:ind w:left="1000"/>
    </w:pPr>
    <w:rPr>
      <w:rFonts w:ascii="Times New Roman" w:hAnsi="Times New Roman"/>
      <w:sz w:val="18"/>
      <w:szCs w:val="20"/>
      <w:lang w:bidi="he-IL"/>
    </w:rPr>
  </w:style>
  <w:style w:type="paragraph" w:styleId="TM7">
    <w:name w:val="toc 7"/>
    <w:basedOn w:val="Normal"/>
    <w:next w:val="Normal"/>
    <w:autoRedefine/>
    <w:semiHidden/>
    <w:rsid w:val="00612681"/>
    <w:pPr>
      <w:ind w:left="1200"/>
    </w:pPr>
    <w:rPr>
      <w:rFonts w:ascii="Times New Roman" w:hAnsi="Times New Roman"/>
      <w:sz w:val="18"/>
      <w:szCs w:val="20"/>
      <w:lang w:bidi="he-IL"/>
    </w:rPr>
  </w:style>
  <w:style w:type="paragraph" w:styleId="TM8">
    <w:name w:val="toc 8"/>
    <w:basedOn w:val="Normal"/>
    <w:next w:val="Normal"/>
    <w:autoRedefine/>
    <w:semiHidden/>
    <w:rsid w:val="00612681"/>
    <w:pPr>
      <w:ind w:left="1400"/>
    </w:pPr>
    <w:rPr>
      <w:rFonts w:ascii="Times New Roman" w:hAnsi="Times New Roman"/>
      <w:sz w:val="18"/>
      <w:szCs w:val="20"/>
      <w:lang w:bidi="he-IL"/>
    </w:rPr>
  </w:style>
  <w:style w:type="paragraph" w:styleId="TM9">
    <w:name w:val="toc 9"/>
    <w:basedOn w:val="Normal"/>
    <w:next w:val="Normal"/>
    <w:autoRedefine/>
    <w:semiHidden/>
    <w:rsid w:val="00612681"/>
    <w:pPr>
      <w:ind w:left="1600"/>
    </w:pPr>
    <w:rPr>
      <w:rFonts w:ascii="Times New Roman" w:hAnsi="Times New Roman"/>
      <w:sz w:val="18"/>
      <w:szCs w:val="20"/>
      <w:lang w:bidi="he-IL"/>
    </w:rPr>
  </w:style>
  <w:style w:type="paragraph" w:customStyle="1" w:styleId="Texte1-num">
    <w:name w:val="Texte 1 - énum"/>
    <w:basedOn w:val="Normal"/>
    <w:rsid w:val="00612681"/>
    <w:pPr>
      <w:widowControl w:val="0"/>
      <w:numPr>
        <w:numId w:val="6"/>
      </w:numPr>
      <w:jc w:val="both"/>
    </w:pPr>
    <w:rPr>
      <w:rFonts w:ascii="Arial" w:hAnsi="Arial"/>
      <w:sz w:val="22"/>
      <w:szCs w:val="20"/>
      <w:lang w:bidi="he-IL"/>
    </w:rPr>
  </w:style>
  <w:style w:type="paragraph" w:customStyle="1" w:styleId="Remarquesparation">
    <w:name w:val="Remarque_séparation"/>
    <w:basedOn w:val="Remarque"/>
    <w:rsid w:val="00612681"/>
    <w:pPr>
      <w:numPr>
        <w:numId w:val="4"/>
      </w:numPr>
      <w:spacing w:after="360"/>
    </w:pPr>
    <w:rPr>
      <w:lang w:bidi="he-IL"/>
    </w:rPr>
  </w:style>
  <w:style w:type="paragraph" w:customStyle="1" w:styleId="TexteR1sparation">
    <w:name w:val="Texte_R1_séparation"/>
    <w:basedOn w:val="Texte-retrait1"/>
    <w:rsid w:val="00612681"/>
    <w:pPr>
      <w:spacing w:after="360"/>
    </w:pPr>
  </w:style>
  <w:style w:type="paragraph" w:customStyle="1" w:styleId="ContratService2">
    <w:name w:val="Contrat_Service_2"/>
    <w:basedOn w:val="Normal"/>
    <w:rsid w:val="00612681"/>
    <w:pPr>
      <w:widowControl w:val="0"/>
      <w:spacing w:after="360"/>
      <w:ind w:left="3572"/>
    </w:pPr>
    <w:rPr>
      <w:rFonts w:ascii="Arial" w:hAnsi="Arial"/>
      <w:b/>
      <w:sz w:val="24"/>
      <w:szCs w:val="20"/>
      <w:lang w:bidi="he-IL"/>
    </w:rPr>
  </w:style>
  <w:style w:type="paragraph" w:customStyle="1" w:styleId="Dessin">
    <w:name w:val="Dessin"/>
    <w:basedOn w:val="Normal"/>
    <w:rsid w:val="00612681"/>
    <w:pPr>
      <w:widowControl w:val="0"/>
      <w:spacing w:before="240" w:after="240"/>
      <w:jc w:val="center"/>
    </w:pPr>
    <w:rPr>
      <w:rFonts w:ascii="Arial" w:hAnsi="Arial"/>
      <w:szCs w:val="20"/>
      <w:lang w:bidi="he-IL"/>
    </w:rPr>
  </w:style>
  <w:style w:type="paragraph" w:customStyle="1" w:styleId="entreetableau">
    <w:name w:val="entree_tableau"/>
    <w:basedOn w:val="Normal"/>
    <w:rsid w:val="00612681"/>
    <w:pPr>
      <w:keepNext/>
      <w:keepLines/>
      <w:widowControl w:val="0"/>
      <w:spacing w:before="48" w:after="48"/>
      <w:jc w:val="both"/>
    </w:pPr>
    <w:rPr>
      <w:rFonts w:ascii="Arial" w:hAnsi="Arial"/>
      <w:sz w:val="18"/>
      <w:szCs w:val="20"/>
      <w:lang w:bidi="he-IL"/>
    </w:rPr>
  </w:style>
  <w:style w:type="paragraph" w:customStyle="1" w:styleId="Texte-sparation">
    <w:name w:val="Texte-séparation"/>
    <w:basedOn w:val="Textefin"/>
    <w:rsid w:val="00612681"/>
    <w:pPr>
      <w:spacing w:after="360"/>
    </w:pPr>
  </w:style>
  <w:style w:type="paragraph" w:customStyle="1" w:styleId="Texte-R2sparation">
    <w:name w:val="Texte - R2_séparation"/>
    <w:basedOn w:val="TexteRetrait2"/>
    <w:rsid w:val="00612681"/>
    <w:pPr>
      <w:tabs>
        <w:tab w:val="num" w:pos="360"/>
      </w:tabs>
      <w:spacing w:after="360"/>
      <w:ind w:left="360" w:hanging="360"/>
    </w:pPr>
    <w:rPr>
      <w:lang w:bidi="he-IL"/>
    </w:rPr>
  </w:style>
  <w:style w:type="paragraph" w:customStyle="1" w:styleId="interligne">
    <w:name w:val="interligne"/>
    <w:basedOn w:val="Normal"/>
    <w:rsid w:val="00612681"/>
    <w:pPr>
      <w:widowControl w:val="0"/>
      <w:jc w:val="both"/>
    </w:pPr>
    <w:rPr>
      <w:rFonts w:ascii="Arial" w:hAnsi="Arial"/>
      <w:sz w:val="8"/>
      <w:szCs w:val="20"/>
      <w:lang w:bidi="he-IL"/>
    </w:rPr>
  </w:style>
  <w:style w:type="paragraph" w:styleId="Index5">
    <w:name w:val="index 5"/>
    <w:basedOn w:val="Normal"/>
    <w:next w:val="Normal"/>
    <w:autoRedefine/>
    <w:semiHidden/>
    <w:rsid w:val="00612681"/>
    <w:pPr>
      <w:widowControl w:val="0"/>
      <w:ind w:left="1100" w:hanging="220"/>
      <w:jc w:val="both"/>
    </w:pPr>
    <w:rPr>
      <w:rFonts w:ascii="Arial" w:hAnsi="Arial"/>
      <w:szCs w:val="20"/>
      <w:lang w:bidi="he-IL"/>
    </w:rPr>
  </w:style>
  <w:style w:type="paragraph" w:customStyle="1" w:styleId="En-tte-titre">
    <w:name w:val="En-tête-titre"/>
    <w:basedOn w:val="En-tte"/>
    <w:rsid w:val="00612681"/>
    <w:pPr>
      <w:widowControl w:val="0"/>
      <w:jc w:val="both"/>
    </w:pPr>
    <w:rPr>
      <w:rFonts w:ascii="Arial" w:hAnsi="Arial"/>
      <w:color w:val="FFFFFF"/>
      <w:sz w:val="28"/>
      <w:szCs w:val="20"/>
      <w:lang w:bidi="he-IL"/>
    </w:rPr>
  </w:style>
  <w:style w:type="paragraph" w:customStyle="1" w:styleId="correction">
    <w:name w:val="correction"/>
    <w:basedOn w:val="Normal"/>
    <w:rsid w:val="00612681"/>
    <w:pPr>
      <w:spacing w:after="48"/>
    </w:pPr>
    <w:rPr>
      <w:rFonts w:ascii="Times New Roman" w:hAnsi="Times New Roman"/>
      <w:color w:val="0000FF"/>
      <w:sz w:val="28"/>
      <w:szCs w:val="20"/>
      <w:lang w:bidi="he-IL"/>
    </w:rPr>
  </w:style>
  <w:style w:type="paragraph" w:styleId="Retraitcorpsdetexte3">
    <w:name w:val="Body Text Indent 3"/>
    <w:basedOn w:val="Normal"/>
    <w:rsid w:val="00612681"/>
    <w:pPr>
      <w:spacing w:after="48"/>
      <w:ind w:hanging="1"/>
    </w:pPr>
    <w:rPr>
      <w:rFonts w:ascii="Times New Roman" w:hAnsi="Times New Roman"/>
      <w:szCs w:val="20"/>
      <w:lang w:bidi="he-IL"/>
    </w:rPr>
  </w:style>
  <w:style w:type="paragraph" w:styleId="Lgende">
    <w:name w:val="caption"/>
    <w:basedOn w:val="Normal"/>
    <w:next w:val="Normal"/>
    <w:qFormat/>
    <w:rsid w:val="00612681"/>
    <w:pPr>
      <w:spacing w:before="120" w:after="120"/>
    </w:pPr>
    <w:rPr>
      <w:rFonts w:ascii="Times New Roman" w:hAnsi="Times New Roman"/>
      <w:b/>
      <w:szCs w:val="20"/>
      <w:lang w:bidi="he-IL"/>
    </w:rPr>
  </w:style>
  <w:style w:type="paragraph" w:styleId="Notedebasdepage">
    <w:name w:val="footnote text"/>
    <w:basedOn w:val="Normal"/>
    <w:semiHidden/>
    <w:rsid w:val="00612681"/>
    <w:pPr>
      <w:jc w:val="both"/>
    </w:pPr>
    <w:rPr>
      <w:rFonts w:ascii="Times New Roman" w:hAnsi="Times New Roman"/>
      <w:szCs w:val="20"/>
      <w:lang w:bidi="he-IL"/>
    </w:rPr>
  </w:style>
  <w:style w:type="paragraph" w:styleId="Index1">
    <w:name w:val="index 1"/>
    <w:basedOn w:val="Normal"/>
    <w:next w:val="Normal"/>
    <w:autoRedefine/>
    <w:semiHidden/>
    <w:rsid w:val="00612681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hAnsi="Times New Roman"/>
      <w:noProof/>
      <w:szCs w:val="20"/>
      <w:lang w:bidi="he-IL"/>
    </w:rPr>
  </w:style>
  <w:style w:type="paragraph" w:customStyle="1" w:styleId="entetetableau">
    <w:name w:val="entete_tableau"/>
    <w:basedOn w:val="Normal"/>
    <w:rsid w:val="00612681"/>
    <w:pPr>
      <w:keepLines/>
      <w:spacing w:before="48" w:after="48" w:line="240" w:lineRule="atLeast"/>
      <w:jc w:val="center"/>
    </w:pPr>
    <w:rPr>
      <w:rFonts w:ascii="Arial" w:hAnsi="Arial"/>
      <w:b/>
      <w:i/>
      <w:szCs w:val="20"/>
      <w:lang w:bidi="he-IL"/>
    </w:rPr>
  </w:style>
  <w:style w:type="paragraph" w:customStyle="1" w:styleId="titre31">
    <w:name w:val="titre3"/>
    <w:basedOn w:val="Corpsdetexte"/>
    <w:rsid w:val="00612681"/>
    <w:pPr>
      <w:keepLines/>
      <w:spacing w:before="0" w:after="120"/>
    </w:pPr>
    <w:rPr>
      <w:rFonts w:cs="Times New Roman"/>
      <w:sz w:val="22"/>
      <w:szCs w:val="20"/>
      <w:lang w:bidi="he-IL"/>
    </w:rPr>
  </w:style>
  <w:style w:type="paragraph" w:customStyle="1" w:styleId="numropage">
    <w:name w:val="numÈro page"/>
    <w:basedOn w:val="Normal"/>
    <w:next w:val="Normal"/>
    <w:rsid w:val="00612681"/>
    <w:pPr>
      <w:spacing w:after="72"/>
      <w:jc w:val="both"/>
    </w:pPr>
    <w:rPr>
      <w:rFonts w:ascii="Arial" w:hAnsi="Arial"/>
      <w:szCs w:val="20"/>
      <w:lang w:bidi="he-IL"/>
    </w:rPr>
  </w:style>
  <w:style w:type="paragraph" w:customStyle="1" w:styleId="Cartouche">
    <w:name w:val="Cartouche"/>
    <w:basedOn w:val="Normal"/>
    <w:rsid w:val="00612681"/>
    <w:pPr>
      <w:keepNext/>
      <w:keepLines/>
      <w:spacing w:before="40" w:after="40"/>
    </w:pPr>
    <w:rPr>
      <w:rFonts w:ascii="Arial" w:hAnsi="Arial"/>
      <w:color w:val="0000FF"/>
      <w:sz w:val="14"/>
      <w:szCs w:val="20"/>
      <w:lang w:bidi="he-IL"/>
    </w:rPr>
  </w:style>
  <w:style w:type="paragraph" w:customStyle="1" w:styleId="Titre0">
    <w:name w:val="Titre 0"/>
    <w:basedOn w:val="Normal"/>
    <w:rsid w:val="00612681"/>
    <w:pPr>
      <w:keepNext/>
      <w:keepLines/>
    </w:pPr>
    <w:rPr>
      <w:rFonts w:ascii="Arial" w:hAnsi="Arial"/>
      <w:b/>
      <w:color w:val="0000FF"/>
      <w:spacing w:val="20"/>
      <w:sz w:val="30"/>
      <w:szCs w:val="20"/>
      <w:lang w:bidi="he-IL"/>
    </w:rPr>
  </w:style>
  <w:style w:type="paragraph" w:customStyle="1" w:styleId="TitreAnnexe">
    <w:name w:val="Titre Annexe"/>
    <w:basedOn w:val="Normal"/>
    <w:next w:val="Texte"/>
    <w:rsid w:val="00612681"/>
    <w:pPr>
      <w:spacing w:after="120"/>
      <w:jc w:val="both"/>
      <w:outlineLvl w:val="0"/>
    </w:pPr>
    <w:rPr>
      <w:rFonts w:ascii="Arial" w:hAnsi="Arial"/>
      <w:b/>
      <w:sz w:val="24"/>
      <w:szCs w:val="20"/>
      <w:lang w:bidi="he-IL"/>
    </w:rPr>
  </w:style>
  <w:style w:type="paragraph" w:styleId="Adressedestinataire">
    <w:name w:val="envelope address"/>
    <w:basedOn w:val="Normal"/>
    <w:rsid w:val="00612681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0"/>
      <w:lang w:bidi="he-IL"/>
    </w:rPr>
  </w:style>
  <w:style w:type="paragraph" w:styleId="Adresseexpditeur">
    <w:name w:val="envelope return"/>
    <w:basedOn w:val="Normal"/>
    <w:rsid w:val="00612681"/>
    <w:rPr>
      <w:rFonts w:ascii="Arial" w:hAnsi="Arial"/>
      <w:szCs w:val="20"/>
      <w:lang w:bidi="he-IL"/>
    </w:rPr>
  </w:style>
  <w:style w:type="paragraph" w:styleId="Date">
    <w:name w:val="Date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En-ttedemessage">
    <w:name w:val="Message Header"/>
    <w:basedOn w:val="Normal"/>
    <w:rsid w:val="0061268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0"/>
      <w:lang w:bidi="he-IL"/>
    </w:rPr>
  </w:style>
  <w:style w:type="paragraph" w:styleId="Formuledepolitesse">
    <w:name w:val="Closing"/>
    <w:basedOn w:val="Normal"/>
    <w:rsid w:val="00612681"/>
    <w:pPr>
      <w:ind w:left="4252"/>
    </w:pPr>
    <w:rPr>
      <w:rFonts w:ascii="Arial" w:hAnsi="Arial"/>
      <w:szCs w:val="20"/>
      <w:lang w:bidi="he-IL"/>
    </w:rPr>
  </w:style>
  <w:style w:type="paragraph" w:styleId="Index2">
    <w:name w:val="index 2"/>
    <w:basedOn w:val="Normal"/>
    <w:next w:val="Normal"/>
    <w:autoRedefine/>
    <w:semiHidden/>
    <w:rsid w:val="00612681"/>
    <w:pPr>
      <w:ind w:left="400" w:hanging="200"/>
    </w:pPr>
    <w:rPr>
      <w:rFonts w:ascii="Arial" w:hAnsi="Arial"/>
      <w:szCs w:val="20"/>
      <w:lang w:bidi="he-IL"/>
    </w:rPr>
  </w:style>
  <w:style w:type="paragraph" w:styleId="Index3">
    <w:name w:val="index 3"/>
    <w:basedOn w:val="Normal"/>
    <w:next w:val="Normal"/>
    <w:autoRedefine/>
    <w:semiHidden/>
    <w:rsid w:val="00612681"/>
    <w:pPr>
      <w:ind w:left="600" w:hanging="200"/>
    </w:pPr>
    <w:rPr>
      <w:rFonts w:ascii="Arial" w:hAnsi="Arial"/>
      <w:szCs w:val="20"/>
      <w:lang w:bidi="he-IL"/>
    </w:rPr>
  </w:style>
  <w:style w:type="paragraph" w:styleId="Index4">
    <w:name w:val="index 4"/>
    <w:basedOn w:val="Normal"/>
    <w:next w:val="Normal"/>
    <w:autoRedefine/>
    <w:semiHidden/>
    <w:rsid w:val="00612681"/>
    <w:pPr>
      <w:ind w:left="800" w:hanging="200"/>
    </w:pPr>
    <w:rPr>
      <w:rFonts w:ascii="Arial" w:hAnsi="Arial"/>
      <w:szCs w:val="20"/>
      <w:lang w:bidi="he-IL"/>
    </w:rPr>
  </w:style>
  <w:style w:type="paragraph" w:styleId="Index6">
    <w:name w:val="index 6"/>
    <w:basedOn w:val="Normal"/>
    <w:next w:val="Normal"/>
    <w:autoRedefine/>
    <w:semiHidden/>
    <w:rsid w:val="00612681"/>
    <w:pPr>
      <w:ind w:left="1200" w:hanging="200"/>
    </w:pPr>
    <w:rPr>
      <w:rFonts w:ascii="Arial" w:hAnsi="Arial"/>
      <w:szCs w:val="20"/>
      <w:lang w:bidi="he-IL"/>
    </w:rPr>
  </w:style>
  <w:style w:type="paragraph" w:styleId="Index7">
    <w:name w:val="index 7"/>
    <w:basedOn w:val="Normal"/>
    <w:next w:val="Normal"/>
    <w:autoRedefine/>
    <w:semiHidden/>
    <w:rsid w:val="00612681"/>
    <w:pPr>
      <w:ind w:left="1400" w:hanging="200"/>
    </w:pPr>
    <w:rPr>
      <w:rFonts w:ascii="Arial" w:hAnsi="Arial"/>
      <w:szCs w:val="20"/>
      <w:lang w:bidi="he-IL"/>
    </w:rPr>
  </w:style>
  <w:style w:type="paragraph" w:styleId="Index8">
    <w:name w:val="index 8"/>
    <w:basedOn w:val="Normal"/>
    <w:next w:val="Normal"/>
    <w:autoRedefine/>
    <w:semiHidden/>
    <w:rsid w:val="00612681"/>
    <w:pPr>
      <w:ind w:left="1600" w:hanging="200"/>
    </w:pPr>
    <w:rPr>
      <w:rFonts w:ascii="Arial" w:hAnsi="Arial"/>
      <w:szCs w:val="20"/>
      <w:lang w:bidi="he-IL"/>
    </w:rPr>
  </w:style>
  <w:style w:type="paragraph" w:styleId="Index9">
    <w:name w:val="index 9"/>
    <w:basedOn w:val="Normal"/>
    <w:next w:val="Normal"/>
    <w:autoRedefine/>
    <w:semiHidden/>
    <w:rsid w:val="00612681"/>
    <w:pPr>
      <w:ind w:left="1800" w:hanging="200"/>
    </w:pPr>
    <w:rPr>
      <w:rFonts w:ascii="Arial" w:hAnsi="Arial"/>
      <w:szCs w:val="20"/>
      <w:lang w:bidi="he-IL"/>
    </w:rPr>
  </w:style>
  <w:style w:type="paragraph" w:styleId="Liste">
    <w:name w:val="List"/>
    <w:basedOn w:val="Normal"/>
    <w:rsid w:val="00612681"/>
    <w:pPr>
      <w:ind w:left="283" w:hanging="283"/>
    </w:pPr>
    <w:rPr>
      <w:rFonts w:ascii="Arial" w:hAnsi="Arial"/>
      <w:szCs w:val="20"/>
      <w:lang w:bidi="he-IL"/>
    </w:rPr>
  </w:style>
  <w:style w:type="paragraph" w:styleId="Liste2">
    <w:name w:val="List 2"/>
    <w:basedOn w:val="Normal"/>
    <w:rsid w:val="00612681"/>
    <w:pPr>
      <w:ind w:left="566" w:hanging="283"/>
    </w:pPr>
    <w:rPr>
      <w:rFonts w:ascii="Arial" w:hAnsi="Arial"/>
      <w:szCs w:val="20"/>
      <w:lang w:bidi="he-IL"/>
    </w:rPr>
  </w:style>
  <w:style w:type="paragraph" w:styleId="Liste3">
    <w:name w:val="List 3"/>
    <w:basedOn w:val="Normal"/>
    <w:rsid w:val="00612681"/>
    <w:pPr>
      <w:ind w:left="849" w:hanging="283"/>
    </w:pPr>
    <w:rPr>
      <w:rFonts w:ascii="Arial" w:hAnsi="Arial"/>
      <w:szCs w:val="20"/>
      <w:lang w:bidi="he-IL"/>
    </w:rPr>
  </w:style>
  <w:style w:type="paragraph" w:styleId="Liste4">
    <w:name w:val="List 4"/>
    <w:basedOn w:val="Normal"/>
    <w:rsid w:val="00612681"/>
    <w:pPr>
      <w:ind w:left="1132" w:hanging="283"/>
    </w:pPr>
    <w:rPr>
      <w:rFonts w:ascii="Arial" w:hAnsi="Arial"/>
      <w:szCs w:val="20"/>
      <w:lang w:bidi="he-IL"/>
    </w:rPr>
  </w:style>
  <w:style w:type="paragraph" w:styleId="Liste5">
    <w:name w:val="List 5"/>
    <w:basedOn w:val="Normal"/>
    <w:rsid w:val="00612681"/>
    <w:pPr>
      <w:ind w:left="1415" w:hanging="283"/>
    </w:pPr>
    <w:rPr>
      <w:rFonts w:ascii="Arial" w:hAnsi="Arial"/>
      <w:szCs w:val="20"/>
      <w:lang w:bidi="he-IL"/>
    </w:rPr>
  </w:style>
  <w:style w:type="paragraph" w:styleId="Listenumros">
    <w:name w:val="List Number"/>
    <w:basedOn w:val="Normal"/>
    <w:rsid w:val="00612681"/>
    <w:pPr>
      <w:numPr>
        <w:numId w:val="13"/>
      </w:numPr>
    </w:pPr>
    <w:rPr>
      <w:rFonts w:ascii="Arial" w:hAnsi="Arial"/>
      <w:szCs w:val="20"/>
      <w:lang w:bidi="he-IL"/>
    </w:rPr>
  </w:style>
  <w:style w:type="paragraph" w:styleId="Listenumros2">
    <w:name w:val="List Number 2"/>
    <w:basedOn w:val="Normal"/>
    <w:rsid w:val="00612681"/>
    <w:pPr>
      <w:numPr>
        <w:numId w:val="14"/>
      </w:numPr>
    </w:pPr>
    <w:rPr>
      <w:rFonts w:ascii="Arial" w:hAnsi="Arial"/>
      <w:szCs w:val="20"/>
      <w:lang w:bidi="he-IL"/>
    </w:rPr>
  </w:style>
  <w:style w:type="paragraph" w:styleId="Listenumros3">
    <w:name w:val="List Number 3"/>
    <w:basedOn w:val="Normal"/>
    <w:rsid w:val="00612681"/>
    <w:pPr>
      <w:numPr>
        <w:numId w:val="15"/>
      </w:numPr>
    </w:pPr>
    <w:rPr>
      <w:rFonts w:ascii="Arial" w:hAnsi="Arial"/>
      <w:szCs w:val="20"/>
      <w:lang w:bidi="he-IL"/>
    </w:rPr>
  </w:style>
  <w:style w:type="paragraph" w:styleId="Listenumros4">
    <w:name w:val="List Number 4"/>
    <w:basedOn w:val="Normal"/>
    <w:rsid w:val="00612681"/>
    <w:pPr>
      <w:numPr>
        <w:numId w:val="16"/>
      </w:numPr>
    </w:pPr>
    <w:rPr>
      <w:rFonts w:ascii="Arial" w:hAnsi="Arial"/>
      <w:szCs w:val="20"/>
      <w:lang w:bidi="he-IL"/>
    </w:rPr>
  </w:style>
  <w:style w:type="paragraph" w:styleId="Listenumros5">
    <w:name w:val="List Number 5"/>
    <w:basedOn w:val="Normal"/>
    <w:rsid w:val="00612681"/>
    <w:pPr>
      <w:numPr>
        <w:numId w:val="17"/>
      </w:numPr>
    </w:pPr>
    <w:rPr>
      <w:rFonts w:ascii="Arial" w:hAnsi="Arial"/>
      <w:szCs w:val="20"/>
      <w:lang w:bidi="he-IL"/>
    </w:rPr>
  </w:style>
  <w:style w:type="paragraph" w:styleId="Listepuces3">
    <w:name w:val="List Bullet 3"/>
    <w:basedOn w:val="Normal"/>
    <w:autoRedefine/>
    <w:rsid w:val="00612681"/>
    <w:pPr>
      <w:numPr>
        <w:numId w:val="18"/>
      </w:numPr>
    </w:pPr>
    <w:rPr>
      <w:rFonts w:ascii="Arial" w:hAnsi="Arial"/>
      <w:szCs w:val="20"/>
      <w:lang w:bidi="he-IL"/>
    </w:rPr>
  </w:style>
  <w:style w:type="paragraph" w:styleId="Listepuces4">
    <w:name w:val="List Bullet 4"/>
    <w:basedOn w:val="Normal"/>
    <w:autoRedefine/>
    <w:rsid w:val="00612681"/>
    <w:pPr>
      <w:numPr>
        <w:numId w:val="19"/>
      </w:numPr>
    </w:pPr>
    <w:rPr>
      <w:rFonts w:ascii="Arial" w:hAnsi="Arial"/>
      <w:szCs w:val="20"/>
      <w:lang w:bidi="he-IL"/>
    </w:rPr>
  </w:style>
  <w:style w:type="paragraph" w:styleId="Listepuces5">
    <w:name w:val="List Bullet 5"/>
    <w:basedOn w:val="Normal"/>
    <w:autoRedefine/>
    <w:rsid w:val="00612681"/>
    <w:pPr>
      <w:numPr>
        <w:numId w:val="20"/>
      </w:numPr>
    </w:pPr>
    <w:rPr>
      <w:rFonts w:ascii="Arial" w:hAnsi="Arial"/>
      <w:szCs w:val="20"/>
      <w:lang w:bidi="he-IL"/>
    </w:rPr>
  </w:style>
  <w:style w:type="paragraph" w:styleId="Listecontinue">
    <w:name w:val="List Continue"/>
    <w:basedOn w:val="Normal"/>
    <w:rsid w:val="00612681"/>
    <w:pPr>
      <w:spacing w:after="120"/>
      <w:ind w:left="283"/>
    </w:pPr>
    <w:rPr>
      <w:rFonts w:ascii="Arial" w:hAnsi="Arial"/>
      <w:szCs w:val="20"/>
      <w:lang w:bidi="he-IL"/>
    </w:rPr>
  </w:style>
  <w:style w:type="paragraph" w:styleId="Listecontinue2">
    <w:name w:val="List Continue 2"/>
    <w:basedOn w:val="Normal"/>
    <w:rsid w:val="00612681"/>
    <w:pPr>
      <w:spacing w:after="120"/>
      <w:ind w:left="566"/>
    </w:pPr>
    <w:rPr>
      <w:rFonts w:ascii="Arial" w:hAnsi="Arial"/>
      <w:szCs w:val="20"/>
      <w:lang w:bidi="he-IL"/>
    </w:rPr>
  </w:style>
  <w:style w:type="paragraph" w:styleId="Listecontinue3">
    <w:name w:val="List Continue 3"/>
    <w:basedOn w:val="Normal"/>
    <w:rsid w:val="00612681"/>
    <w:pPr>
      <w:spacing w:after="120"/>
      <w:ind w:left="849"/>
    </w:pPr>
    <w:rPr>
      <w:rFonts w:ascii="Arial" w:hAnsi="Arial"/>
      <w:szCs w:val="20"/>
      <w:lang w:bidi="he-IL"/>
    </w:rPr>
  </w:style>
  <w:style w:type="paragraph" w:styleId="Listecontinue4">
    <w:name w:val="List Continue 4"/>
    <w:basedOn w:val="Normal"/>
    <w:rsid w:val="00612681"/>
    <w:pPr>
      <w:spacing w:after="120"/>
      <w:ind w:left="1132"/>
    </w:pPr>
    <w:rPr>
      <w:rFonts w:ascii="Arial" w:hAnsi="Arial"/>
      <w:szCs w:val="20"/>
      <w:lang w:bidi="he-IL"/>
    </w:rPr>
  </w:style>
  <w:style w:type="paragraph" w:styleId="Listecontinue5">
    <w:name w:val="List Continue 5"/>
    <w:basedOn w:val="Normal"/>
    <w:rsid w:val="00612681"/>
    <w:pPr>
      <w:spacing w:after="120"/>
      <w:ind w:left="1415"/>
    </w:pPr>
    <w:rPr>
      <w:rFonts w:ascii="Arial" w:hAnsi="Arial"/>
      <w:szCs w:val="20"/>
      <w:lang w:bidi="he-IL"/>
    </w:rPr>
  </w:style>
  <w:style w:type="paragraph" w:styleId="Normalcentr">
    <w:name w:val="Block Text"/>
    <w:basedOn w:val="Normal"/>
    <w:rsid w:val="00612681"/>
    <w:pPr>
      <w:spacing w:after="120"/>
      <w:ind w:left="1440" w:right="1440"/>
    </w:pPr>
    <w:rPr>
      <w:rFonts w:ascii="Arial" w:hAnsi="Arial"/>
      <w:szCs w:val="20"/>
      <w:lang w:bidi="he-IL"/>
    </w:rPr>
  </w:style>
  <w:style w:type="paragraph" w:styleId="Notedefin">
    <w:name w:val="endnote text"/>
    <w:basedOn w:val="Normal"/>
    <w:semiHidden/>
    <w:rsid w:val="00612681"/>
    <w:rPr>
      <w:rFonts w:ascii="Arial" w:hAnsi="Arial"/>
      <w:szCs w:val="20"/>
      <w:lang w:bidi="he-IL"/>
    </w:rPr>
  </w:style>
  <w:style w:type="paragraph" w:styleId="Retrait1religne">
    <w:name w:val="Body Text First Indent"/>
    <w:basedOn w:val="Corpsdetexte"/>
    <w:rsid w:val="00612681"/>
    <w:pPr>
      <w:spacing w:before="0" w:after="120"/>
      <w:ind w:firstLine="210"/>
    </w:pPr>
    <w:rPr>
      <w:rFonts w:cs="Times New Roman"/>
      <w:szCs w:val="20"/>
      <w:lang w:bidi="he-IL"/>
    </w:rPr>
  </w:style>
  <w:style w:type="paragraph" w:styleId="Retraitcorpset1relig">
    <w:name w:val="Body Text First Indent 2"/>
    <w:basedOn w:val="Retraitcorpsdetexte"/>
    <w:rsid w:val="00612681"/>
    <w:pPr>
      <w:spacing w:after="120"/>
      <w:ind w:left="283" w:firstLine="210"/>
      <w:jc w:val="left"/>
      <w:outlineLvl w:val="9"/>
    </w:pPr>
    <w:rPr>
      <w:lang w:bidi="he-IL"/>
    </w:rPr>
  </w:style>
  <w:style w:type="paragraph" w:styleId="Salutations">
    <w:name w:val="Salutation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Signature">
    <w:name w:val="Signature"/>
    <w:basedOn w:val="Normal"/>
    <w:rsid w:val="00612681"/>
    <w:pPr>
      <w:ind w:left="4252"/>
    </w:pPr>
    <w:rPr>
      <w:rFonts w:ascii="Arial" w:hAnsi="Arial"/>
      <w:szCs w:val="20"/>
      <w:lang w:bidi="he-IL"/>
    </w:rPr>
  </w:style>
  <w:style w:type="paragraph" w:styleId="Sous-titre">
    <w:name w:val="Subtitle"/>
    <w:basedOn w:val="Normal"/>
    <w:qFormat/>
    <w:rsid w:val="00612681"/>
    <w:pPr>
      <w:spacing w:after="60"/>
      <w:jc w:val="center"/>
      <w:outlineLvl w:val="1"/>
    </w:pPr>
    <w:rPr>
      <w:rFonts w:ascii="Arial" w:hAnsi="Arial"/>
      <w:sz w:val="24"/>
      <w:szCs w:val="20"/>
      <w:lang w:bidi="he-IL"/>
    </w:rPr>
  </w:style>
  <w:style w:type="paragraph" w:styleId="Tabledesillustrations">
    <w:name w:val="table of figures"/>
    <w:basedOn w:val="Normal"/>
    <w:next w:val="Normal"/>
    <w:semiHidden/>
    <w:rsid w:val="00612681"/>
    <w:pPr>
      <w:ind w:left="400" w:hanging="400"/>
    </w:pPr>
    <w:rPr>
      <w:rFonts w:ascii="Arial" w:hAnsi="Arial"/>
      <w:szCs w:val="20"/>
      <w:lang w:bidi="he-IL"/>
    </w:rPr>
  </w:style>
  <w:style w:type="paragraph" w:styleId="Tabledesrfrencesjuridiques">
    <w:name w:val="table of authorities"/>
    <w:basedOn w:val="Normal"/>
    <w:next w:val="Normal"/>
    <w:semiHidden/>
    <w:rsid w:val="00612681"/>
    <w:pPr>
      <w:ind w:left="200" w:hanging="200"/>
    </w:pPr>
    <w:rPr>
      <w:rFonts w:ascii="Arial" w:hAnsi="Arial"/>
      <w:szCs w:val="20"/>
      <w:lang w:bidi="he-IL"/>
    </w:rPr>
  </w:style>
  <w:style w:type="paragraph" w:styleId="Textebrut">
    <w:name w:val="Plain Text"/>
    <w:basedOn w:val="Normal"/>
    <w:rsid w:val="00612681"/>
    <w:rPr>
      <w:rFonts w:ascii="Courier New" w:hAnsi="Courier New"/>
      <w:szCs w:val="20"/>
      <w:lang w:bidi="he-IL"/>
    </w:rPr>
  </w:style>
  <w:style w:type="paragraph" w:styleId="Textedemacro">
    <w:name w:val="macro"/>
    <w:semiHidden/>
    <w:rsid w:val="0061268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</w:rPr>
  </w:style>
  <w:style w:type="paragraph" w:styleId="Titredenote">
    <w:name w:val="Note Heading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TitreTR">
    <w:name w:val="toa heading"/>
    <w:basedOn w:val="Normal"/>
    <w:next w:val="Normal"/>
    <w:semiHidden/>
    <w:rsid w:val="00612681"/>
    <w:pPr>
      <w:spacing w:before="120"/>
    </w:pPr>
    <w:rPr>
      <w:rFonts w:ascii="Arial" w:hAnsi="Arial"/>
      <w:b/>
      <w:sz w:val="24"/>
      <w:szCs w:val="20"/>
      <w:lang w:bidi="he-IL"/>
    </w:rPr>
  </w:style>
  <w:style w:type="paragraph" w:styleId="Titreindex">
    <w:name w:val="index heading"/>
    <w:basedOn w:val="Normal"/>
    <w:next w:val="Index1"/>
    <w:semiHidden/>
    <w:rsid w:val="00612681"/>
    <w:rPr>
      <w:rFonts w:ascii="Arial" w:hAnsi="Arial"/>
      <w:b/>
      <w:szCs w:val="20"/>
      <w:lang w:bidi="he-IL"/>
    </w:rPr>
  </w:style>
  <w:style w:type="paragraph" w:customStyle="1" w:styleId="LWNormal">
    <w:name w:val="LW_Normal"/>
    <w:rsid w:val="00612681"/>
    <w:pPr>
      <w:spacing w:before="40" w:after="40"/>
      <w:jc w:val="center"/>
    </w:pPr>
    <w:rPr>
      <w:rFonts w:ascii="Bookman Old Style" w:hAnsi="Bookman Old Style"/>
    </w:rPr>
  </w:style>
  <w:style w:type="paragraph" w:customStyle="1" w:styleId="Titre3">
    <w:name w:val="Titre 3."/>
    <w:basedOn w:val="Titre2"/>
    <w:rsid w:val="00612681"/>
    <w:pPr>
      <w:keepNext w:val="0"/>
      <w:numPr>
        <w:numId w:val="21"/>
      </w:numPr>
      <w:tabs>
        <w:tab w:val="left" w:pos="709"/>
      </w:tabs>
      <w:spacing w:before="0"/>
      <w:outlineLvl w:val="9"/>
    </w:pPr>
    <w:rPr>
      <w:rFonts w:ascii="Helv" w:hAnsi="Helv"/>
      <w:bCs w:val="0"/>
      <w:iCs w:val="0"/>
      <w:color w:val="auto"/>
      <w:sz w:val="24"/>
      <w:szCs w:val="20"/>
      <w:u w:val="single"/>
    </w:rPr>
  </w:style>
  <w:style w:type="paragraph" w:customStyle="1" w:styleId="Puce">
    <w:name w:val="Puce"/>
    <w:basedOn w:val="Normal"/>
    <w:autoRedefine/>
    <w:rsid w:val="00612681"/>
    <w:pPr>
      <w:jc w:val="both"/>
    </w:pPr>
    <w:rPr>
      <w:rFonts w:ascii="Arial" w:hAnsi="Arial"/>
      <w:szCs w:val="22"/>
    </w:rPr>
  </w:style>
  <w:style w:type="paragraph" w:customStyle="1" w:styleId="TableCorps">
    <w:name w:val="TableCorps"/>
    <w:basedOn w:val="Normal"/>
    <w:rsid w:val="00612681"/>
    <w:pPr>
      <w:suppressAutoHyphens/>
      <w:spacing w:before="24" w:after="24"/>
    </w:pPr>
    <w:rPr>
      <w:rFonts w:ascii="Arial" w:hAnsi="Arial"/>
      <w:sz w:val="18"/>
      <w:szCs w:val="22"/>
    </w:rPr>
  </w:style>
  <w:style w:type="paragraph" w:customStyle="1" w:styleId="ZmodObjet">
    <w:name w:val="ZmodObjet"/>
    <w:basedOn w:val="Normal"/>
    <w:rsid w:val="00612681"/>
    <w:pPr>
      <w:tabs>
        <w:tab w:val="center" w:pos="1276"/>
      </w:tabs>
      <w:spacing w:before="120" w:after="120"/>
      <w:jc w:val="both"/>
    </w:pPr>
    <w:rPr>
      <w:rFonts w:ascii="Arial" w:hAnsi="Arial"/>
      <w:b/>
      <w:szCs w:val="22"/>
    </w:rPr>
  </w:style>
  <w:style w:type="paragraph" w:customStyle="1" w:styleId="ZmodTrame">
    <w:name w:val="ZmodTrame"/>
    <w:rsid w:val="00612681"/>
    <w:rPr>
      <w:rFonts w:ascii="Arial" w:hAnsi="Arial"/>
      <w:noProof/>
    </w:rPr>
  </w:style>
  <w:style w:type="paragraph" w:customStyle="1" w:styleId="P4">
    <w:name w:val="P4"/>
    <w:basedOn w:val="Normal"/>
    <w:rsid w:val="00612681"/>
    <w:pPr>
      <w:suppressAutoHyphens/>
      <w:ind w:left="1332"/>
    </w:pPr>
    <w:rPr>
      <w:rFonts w:ascii="Arial" w:hAnsi="Arial"/>
      <w:color w:val="0000FF"/>
      <w:szCs w:val="22"/>
    </w:rPr>
  </w:style>
  <w:style w:type="paragraph" w:customStyle="1" w:styleId="P2">
    <w:name w:val="P2"/>
    <w:basedOn w:val="Normal"/>
    <w:rsid w:val="00612681"/>
    <w:pPr>
      <w:suppressAutoHyphens/>
      <w:ind w:left="907"/>
    </w:pPr>
    <w:rPr>
      <w:rFonts w:ascii="Arial" w:hAnsi="Arial"/>
      <w:szCs w:val="22"/>
    </w:rPr>
  </w:style>
  <w:style w:type="character" w:customStyle="1" w:styleId="WW8Num46z0">
    <w:name w:val="WW8Num46z0"/>
    <w:rsid w:val="00612681"/>
    <w:rPr>
      <w:rFonts w:ascii="Symbol" w:hAnsi="Symbol"/>
    </w:rPr>
  </w:style>
  <w:style w:type="paragraph" w:customStyle="1" w:styleId="normal10">
    <w:name w:val="normal1"/>
    <w:basedOn w:val="Normal"/>
    <w:rsid w:val="00612681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lev">
    <w:name w:val="Strong"/>
    <w:qFormat/>
    <w:rsid w:val="00612681"/>
    <w:rPr>
      <w:b/>
      <w:bCs/>
    </w:rPr>
  </w:style>
  <w:style w:type="character" w:customStyle="1" w:styleId="msoins0">
    <w:name w:val="msoins"/>
    <w:basedOn w:val="Policepardfaut"/>
    <w:rsid w:val="00612681"/>
  </w:style>
  <w:style w:type="paragraph" w:customStyle="1" w:styleId="Tableau-arial-10">
    <w:name w:val="Tableau-arial-10"/>
    <w:basedOn w:val="Normal"/>
    <w:rsid w:val="00612681"/>
    <w:pPr>
      <w:keepNext/>
      <w:suppressAutoHyphens/>
    </w:pPr>
    <w:rPr>
      <w:rFonts w:ascii="Arial" w:hAnsi="Arial" w:cs="Arial"/>
      <w:color w:val="000000"/>
      <w:szCs w:val="20"/>
    </w:rPr>
  </w:style>
  <w:style w:type="paragraph" w:customStyle="1" w:styleId="Normal2">
    <w:name w:val="Normal2"/>
    <w:basedOn w:val="Normal"/>
    <w:rsid w:val="00612681"/>
    <w:pPr>
      <w:widowControl w:val="0"/>
      <w:jc w:val="both"/>
    </w:pPr>
    <w:rPr>
      <w:rFonts w:ascii="Helvetica 35 Thin" w:hAnsi="Helvetica 35 Thin"/>
      <w:szCs w:val="20"/>
    </w:rPr>
  </w:style>
  <w:style w:type="paragraph" w:customStyle="1" w:styleId="Sommaireniveau1">
    <w:name w:val="Sommaire niveau 1"/>
    <w:basedOn w:val="StyleHelvetica55Roman18ptOrangeJustifi"/>
    <w:rsid w:val="00457B63"/>
  </w:style>
  <w:style w:type="character" w:styleId="Accentuation">
    <w:name w:val="Emphasis"/>
    <w:qFormat/>
    <w:rsid w:val="00457B63"/>
    <w:rPr>
      <w:i/>
      <w:iCs/>
    </w:rPr>
  </w:style>
  <w:style w:type="paragraph" w:customStyle="1" w:styleId="Char">
    <w:name w:val="Char"/>
    <w:basedOn w:val="Normal"/>
    <w:rsid w:val="00457B63"/>
    <w:pPr>
      <w:spacing w:after="160" w:line="240" w:lineRule="exact"/>
    </w:pPr>
    <w:rPr>
      <w:rFonts w:ascii="Verdana" w:hAnsi="Verdana"/>
      <w:sz w:val="24"/>
      <w:lang w:val="en-US" w:eastAsia="en-US"/>
    </w:rPr>
  </w:style>
  <w:style w:type="paragraph" w:customStyle="1" w:styleId="CarCarCarCar">
    <w:name w:val="Car Car Car Car"/>
    <w:basedOn w:val="Explorateurdedocuments"/>
    <w:semiHidden/>
    <w:rsid w:val="00457B63"/>
    <w:pPr>
      <w:widowControl w:val="0"/>
      <w:adjustRightInd w:val="0"/>
      <w:spacing w:before="100" w:beforeAutospacing="1" w:after="100" w:afterAutospacing="1" w:line="436" w:lineRule="exact"/>
      <w:ind w:left="357"/>
      <w:outlineLvl w:val="3"/>
    </w:pPr>
    <w:rPr>
      <w:rFonts w:eastAsia="SimSun" w:cs="Times New Roman"/>
      <w:b/>
      <w:kern w:val="2"/>
      <w:sz w:val="24"/>
      <w:szCs w:val="24"/>
      <w:lang w:val="en-US" w:eastAsia="zh-CN"/>
    </w:rPr>
  </w:style>
  <w:style w:type="character" w:customStyle="1" w:styleId="StyleHelvetica55Roman20ptnoir">
    <w:name w:val="Style Helvetica 55 Roman 20 pt noir"/>
    <w:semiHidden/>
    <w:rsid w:val="00457B63"/>
    <w:rPr>
      <w:rFonts w:ascii="Helvetica 55 Roman" w:hAnsi="Helvetica 55 Roman"/>
      <w:sz w:val="40"/>
    </w:rPr>
  </w:style>
  <w:style w:type="paragraph" w:customStyle="1" w:styleId="texte0">
    <w:name w:val="texte"/>
    <w:basedOn w:val="Normal"/>
    <w:semiHidden/>
    <w:rsid w:val="00457B63"/>
    <w:rPr>
      <w:szCs w:val="28"/>
    </w:rPr>
  </w:style>
  <w:style w:type="character" w:customStyle="1" w:styleId="StyleHelvetica55Roman18ptOrange">
    <w:name w:val="Style Helvetica 55 Roman 18 pt Orange"/>
    <w:semiHidden/>
    <w:rsid w:val="00457B63"/>
    <w:rPr>
      <w:rFonts w:ascii="Helvetica 55 Roman" w:hAnsi="Helvetica 55 Roman"/>
      <w:color w:val="FF6600"/>
      <w:sz w:val="36"/>
    </w:rPr>
  </w:style>
  <w:style w:type="paragraph" w:customStyle="1" w:styleId="Car">
    <w:name w:val="Car"/>
    <w:basedOn w:val="Normal"/>
    <w:rsid w:val="007951D9"/>
    <w:pPr>
      <w:spacing w:after="160" w:line="240" w:lineRule="exact"/>
    </w:pPr>
    <w:rPr>
      <w:rFonts w:ascii="Tahoma" w:hAnsi="Tahoma"/>
      <w:szCs w:val="20"/>
      <w:lang w:eastAsia="en-US"/>
    </w:rPr>
  </w:style>
  <w:style w:type="paragraph" w:customStyle="1" w:styleId="Style1">
    <w:name w:val="Style1"/>
    <w:basedOn w:val="Normal"/>
    <w:link w:val="Style1Car"/>
    <w:rsid w:val="00A116DC"/>
    <w:rPr>
      <w:b/>
      <w:color w:val="FF6600"/>
      <w:szCs w:val="20"/>
    </w:rPr>
  </w:style>
  <w:style w:type="character" w:customStyle="1" w:styleId="Style1Car">
    <w:name w:val="Style1 Car"/>
    <w:link w:val="Style1"/>
    <w:rsid w:val="00A116DC"/>
    <w:rPr>
      <w:rFonts w:ascii="Helvetica 55 Roman" w:hAnsi="Helvetica 55 Roman"/>
      <w:b/>
      <w:color w:val="FF6600"/>
      <w:lang w:val="fr-FR" w:eastAsia="fr-FR" w:bidi="ar-SA"/>
    </w:rPr>
  </w:style>
  <w:style w:type="character" w:customStyle="1" w:styleId="Titre3Car">
    <w:name w:val="Titre 3 Car"/>
    <w:aliases w:val="H3 Car,TexteTitre3 Car,1.1.1 Titre 3 Car,2h Car,l3 Car,subhead 2 Car,Heading 3A Car,h3 Car,3 Car,Titre 3sousp Car,R&amp;S - Titre 3 Car,Proposal Center 3 Car,sh3 Car,Heading 14 Car,(Alt+3) Car,Arial 12 Fett Car,Unterabschnitt Car,Titre 31 Car"/>
    <w:link w:val="Titre30"/>
    <w:rsid w:val="00CC41C4"/>
    <w:rPr>
      <w:rFonts w:ascii="Helvetica 55 Roman" w:hAnsi="Helvetica 55 Roman" w:cs="Arial"/>
      <w:bCs/>
      <w:sz w:val="24"/>
      <w:szCs w:val="26"/>
    </w:rPr>
  </w:style>
  <w:style w:type="paragraph" w:customStyle="1" w:styleId="Style3">
    <w:name w:val="Style3"/>
    <w:basedOn w:val="Normal"/>
    <w:rsid w:val="00701FD5"/>
    <w:pPr>
      <w:numPr>
        <w:numId w:val="22"/>
      </w:numPr>
      <w:tabs>
        <w:tab w:val="clear" w:pos="1065"/>
        <w:tab w:val="num" w:pos="720"/>
      </w:tabs>
      <w:spacing w:after="120"/>
      <w:ind w:left="1037" w:hanging="680"/>
      <w:jc w:val="both"/>
    </w:pPr>
    <w:rPr>
      <w:rFonts w:ascii="Arial" w:hAnsi="Arial"/>
      <w:bCs/>
      <w:szCs w:val="20"/>
    </w:rPr>
  </w:style>
  <w:style w:type="character" w:customStyle="1" w:styleId="Tableau10Car">
    <w:name w:val="Tableau_10 Car"/>
    <w:link w:val="Tableau10"/>
    <w:rsid w:val="00FB4B62"/>
    <w:rPr>
      <w:rFonts w:ascii="Arial" w:hAnsi="Arial"/>
      <w:lang w:val="fr-FR" w:eastAsia="fr-FR" w:bidi="ar-SA"/>
    </w:rPr>
  </w:style>
  <w:style w:type="character" w:customStyle="1" w:styleId="Tableau10centrCar">
    <w:name w:val="Tableau_10_centré Car"/>
    <w:link w:val="Tableau10centr"/>
    <w:rsid w:val="00FB4B62"/>
    <w:rPr>
      <w:rFonts w:ascii="Arial" w:hAnsi="Arial"/>
      <w:snapToGrid w:val="0"/>
      <w:lang w:val="fr-FR" w:eastAsia="fr-FR" w:bidi="ar-SA"/>
    </w:rPr>
  </w:style>
  <w:style w:type="paragraph" w:customStyle="1" w:styleId="WW-Corpsdetexte3">
    <w:name w:val="WW-Corps de texte 3"/>
    <w:basedOn w:val="Normal"/>
    <w:rsid w:val="00FB4B62"/>
    <w:pPr>
      <w:tabs>
        <w:tab w:val="left" w:pos="284"/>
      </w:tabs>
      <w:suppressAutoHyphens/>
    </w:pPr>
    <w:rPr>
      <w:rFonts w:ascii="Arial" w:hAnsi="Arial"/>
      <w:szCs w:val="20"/>
    </w:rPr>
  </w:style>
  <w:style w:type="paragraph" w:customStyle="1" w:styleId="Style4">
    <w:name w:val="Style4"/>
    <w:basedOn w:val="Style3"/>
    <w:rsid w:val="002A73E1"/>
    <w:pPr>
      <w:numPr>
        <w:numId w:val="0"/>
      </w:numPr>
      <w:tabs>
        <w:tab w:val="num" w:pos="360"/>
        <w:tab w:val="num" w:pos="720"/>
      </w:tabs>
      <w:ind w:left="720" w:hanging="363"/>
    </w:pPr>
  </w:style>
  <w:style w:type="paragraph" w:customStyle="1" w:styleId="Default">
    <w:name w:val="Default"/>
    <w:rsid w:val="005204D5"/>
    <w:pPr>
      <w:autoSpaceDE w:val="0"/>
      <w:autoSpaceDN w:val="0"/>
      <w:adjustRightInd w:val="0"/>
    </w:pPr>
    <w:rPr>
      <w:rFonts w:ascii="Helvetica Neue" w:hAnsi="Helvetica Neue" w:cs="Helvetica Neue"/>
      <w:color w:val="000000"/>
      <w:sz w:val="24"/>
      <w:szCs w:val="24"/>
    </w:rPr>
  </w:style>
  <w:style w:type="character" w:customStyle="1" w:styleId="PieddepageCar">
    <w:name w:val="Pied de page Car"/>
    <w:aliases w:val="p Car"/>
    <w:link w:val="Pieddepage"/>
    <w:uiPriority w:val="99"/>
    <w:rsid w:val="00A83267"/>
    <w:rPr>
      <w:rFonts w:ascii="Helvetica 55 Roman" w:hAnsi="Helvetica 55 Roman"/>
      <w:szCs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0C5437"/>
    <w:pPr>
      <w:keepLines/>
      <w:spacing w:before="240" w:line="259" w:lineRule="auto"/>
      <w:outlineLvl w:val="9"/>
    </w:pPr>
    <w:rPr>
      <w:rFonts w:asciiTheme="majorHAnsi" w:eastAsiaTheme="majorEastAsia" w:hAnsiTheme="majorHAnsi" w:cstheme="majorBidi"/>
      <w:bCs w:val="0"/>
      <w:color w:val="365F91" w:themeColor="accent1" w:themeShade="BF"/>
      <w:kern w:val="0"/>
      <w:sz w:val="32"/>
    </w:rPr>
  </w:style>
  <w:style w:type="character" w:customStyle="1" w:styleId="Titre1Car">
    <w:name w:val="Titre 1 Car"/>
    <w:aliases w:val="TexteTitre1 Car,H1 Car,co Car,Level a Car,h1 Car,hnn Car,Heading no number Car,(Shift Ctrl 1) Car,Titre II Car,Headnum 1 Car,(Shift Ctrl 1)1 Car,Titre II1 Car,Headnum 11 Car,(Shift Ctrl 1)2 Car,Titre II2 Car,Headnum 12 Car,Titre II3 Car"/>
    <w:basedOn w:val="Policepardfaut"/>
    <w:link w:val="Titre1"/>
    <w:rsid w:val="00C758A8"/>
    <w:rPr>
      <w:rFonts w:ascii="Arial" w:hAnsi="Arial" w:cs="Arial"/>
      <w:bCs/>
      <w:color w:val="FF6600"/>
      <w:kern w:val="32"/>
      <w:sz w:val="36"/>
      <w:szCs w:val="32"/>
    </w:rPr>
  </w:style>
  <w:style w:type="paragraph" w:customStyle="1" w:styleId="Corpsdetexte22">
    <w:name w:val="Corps de texte 22"/>
    <w:basedOn w:val="Normal"/>
    <w:rsid w:val="005C31A7"/>
    <w:pPr>
      <w:widowControl w:val="0"/>
      <w:jc w:val="both"/>
    </w:pPr>
    <w:rPr>
      <w:rFonts w:ascii="Arial" w:hAnsi="Arial"/>
      <w:sz w:val="22"/>
      <w:szCs w:val="20"/>
    </w:rPr>
  </w:style>
  <w:style w:type="character" w:customStyle="1" w:styleId="Lienhypertexte2">
    <w:name w:val="Lien hypertexte2"/>
    <w:rsid w:val="005C31A7"/>
    <w:rPr>
      <w:color w:val="0000FF"/>
      <w:u w:val="single"/>
    </w:rPr>
  </w:style>
  <w:style w:type="paragraph" w:customStyle="1" w:styleId="Normal3">
    <w:name w:val="Normal3"/>
    <w:basedOn w:val="Normal"/>
    <w:rsid w:val="005C31A7"/>
    <w:pPr>
      <w:widowControl w:val="0"/>
      <w:jc w:val="both"/>
    </w:pPr>
    <w:rPr>
      <w:rFonts w:ascii="Helvetica 35 Thin" w:hAnsi="Helvetica 35 Thin"/>
      <w:szCs w:val="20"/>
    </w:rPr>
  </w:style>
  <w:style w:type="character" w:customStyle="1" w:styleId="En-tteCar">
    <w:name w:val="En-tête Car"/>
    <w:aliases w:val="En-tête1 Car,E.e Car,E Car,index Car,R&amp;S - En-tête Car,En-tête 1.1 Car,ho Car,header odd Car,En-tête 1.11 Car,titre principal Car,et Car"/>
    <w:basedOn w:val="Policepardfaut"/>
    <w:link w:val="En-tte"/>
    <w:locked/>
    <w:rsid w:val="005C31A7"/>
    <w:rPr>
      <w:rFonts w:ascii="Helvetica 55 Roman" w:hAnsi="Helvetica 55 Roman"/>
      <w:szCs w:val="24"/>
    </w:rPr>
  </w:style>
  <w:style w:type="paragraph" w:styleId="Rvision">
    <w:name w:val="Revision"/>
    <w:hidden/>
    <w:uiPriority w:val="99"/>
    <w:semiHidden/>
    <w:rsid w:val="005C31A7"/>
    <w:rPr>
      <w:rFonts w:ascii="Helvetica 55 Roman" w:hAnsi="Helvetica 55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14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4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1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3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6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2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numbering" Target="numbering.xml"/><Relationship Id="rId13" Type="http://schemas.openxmlformats.org/officeDocument/2006/relationships/endnotes" Target="endnotes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17" Type="http://schemas.openxmlformats.org/officeDocument/2006/relationships/footer" Target="footer2.xml"/><Relationship Id="rId12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webSettings" Target="webSetting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settings" Target="settings.xml"/><Relationship Id="rId19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styles" Target="styl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EDLE5413\Application%20Data\Microsoft\Office\User%20Templates\Conditions%20sp&#233;cifique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DBAD82D2BE66242B9E848AC08CBAD11" ma:contentTypeVersion="18" ma:contentTypeDescription="Crée un document." ma:contentTypeScope="" ma:versionID="3e05b9a64c788c2ae6016e127e866614">
  <xsd:schema xmlns:xsd="http://www.w3.org/2001/XMLSchema" xmlns:xs="http://www.w3.org/2001/XMLSchema" xmlns:p="http://schemas.microsoft.com/office/2006/metadata/properties" xmlns:ns2="3a44b591-9e18-4b91-98fd-b890fe0627e2" xmlns:ns3="a4a4a56a-3898-47a0-9a26-45a51cf190c7" targetNamespace="http://schemas.microsoft.com/office/2006/metadata/properties" ma:root="true" ma:fieldsID="f962c20a7c3e195fe38e38b816d9fd9a" ns2:_="" ns3:_="">
    <xsd:import namespace="3a44b591-9e18-4b91-98fd-b890fe0627e2"/>
    <xsd:import namespace="a4a4a56a-3898-47a0-9a26-45a51cf190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4b591-9e18-4b91-98fd-b890fe0627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1373cf1c-318b-49d6-9f66-dd5dfade27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a56a-3898-47a0-9a26-45a51cf190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ab799c1-a90b-44fe-b0f6-4cb4d943cbc8}" ma:internalName="TaxCatchAll" ma:showField="CatchAllData" ma:web="a4a4a56a-3898-47a0-9a26-45a51cf190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a44b591-9e18-4b91-98fd-b890fe0627e2">
      <Terms xmlns="http://schemas.microsoft.com/office/infopath/2007/PartnerControls"/>
    </lcf76f155ced4ddcb4097134ff3c332f>
    <TaxCatchAll xmlns="a4a4a56a-3898-47a0-9a26-45a51cf190c7" xsi:nil="true"/>
  </documentManagement>
</p:properti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a44b591-9e18-4b91-98fd-b890fe0627e2">
      <Terms xmlns="http://schemas.microsoft.com/office/infopath/2007/PartnerControls"/>
    </lcf76f155ced4ddcb4097134ff3c332f>
    <TaxCatchAll xmlns="a4a4a56a-3898-47a0-9a26-45a51cf190c7" xsi:nil="true"/>
  </documentManagement>
</p:properties>
</file>

<file path=customXml/item6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7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DBAD82D2BE66242B9E848AC08CBAD11" ma:contentTypeVersion="16" ma:contentTypeDescription="Crée un document." ma:contentTypeScope="" ma:versionID="1c49bf6e139bc271e33004ab44354b3b">
  <xsd:schema xmlns:xsd="http://www.w3.org/2001/XMLSchema" xmlns:xs="http://www.w3.org/2001/XMLSchema" xmlns:p="http://schemas.microsoft.com/office/2006/metadata/properties" xmlns:ns2="3a44b591-9e18-4b91-98fd-b890fe0627e2" xmlns:ns3="a4a4a56a-3898-47a0-9a26-45a51cf190c7" targetNamespace="http://schemas.microsoft.com/office/2006/metadata/properties" ma:root="true" ma:fieldsID="6b50744734d32d82f461583e43719cab" ns2:_="" ns3:_="">
    <xsd:import namespace="3a44b591-9e18-4b91-98fd-b890fe0627e2"/>
    <xsd:import namespace="a4a4a56a-3898-47a0-9a26-45a51cf190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4b591-9e18-4b91-98fd-b890fe0627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1373cf1c-318b-49d6-9f66-dd5dfade27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a56a-3898-47a0-9a26-45a51cf190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ab799c1-a90b-44fe-b0f6-4cb4d943cbc8}" ma:internalName="TaxCatchAll" ma:showField="CatchAllData" ma:web="a4a4a56a-3898-47a0-9a26-45a51cf190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9187A09-1A2D-41C2-AE76-F643CD5CC6B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FBCFE29-E402-461F-ACDE-4F2F3E5589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44b591-9e18-4b91-98fd-b890fe0627e2"/>
    <ds:schemaRef ds:uri="a4a4a56a-3898-47a0-9a26-45a51cf190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E6B956C-7C13-442E-8DE7-0E4B4C92CB5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86E1DC2-7E5D-47D7-90D3-C5D408527644}">
  <ds:schemaRefs>
    <ds:schemaRef ds:uri="http://schemas.microsoft.com/office/2006/metadata/properties"/>
    <ds:schemaRef ds:uri="http://schemas.microsoft.com/office/infopath/2007/PartnerControls"/>
    <ds:schemaRef ds:uri="3a44b591-9e18-4b91-98fd-b890fe0627e2"/>
    <ds:schemaRef ds:uri="a4a4a56a-3898-47a0-9a26-45a51cf190c7"/>
  </ds:schemaRefs>
</ds:datastoreItem>
</file>

<file path=customXml/itemProps5.xml><?xml version="1.0" encoding="utf-8"?>
<ds:datastoreItem xmlns:ds="http://schemas.openxmlformats.org/officeDocument/2006/customXml" ds:itemID="{77B81788-E8A2-40A9-8291-D98525952378}">
  <ds:schemaRefs>
    <ds:schemaRef ds:uri="http://schemas.microsoft.com/office/2006/metadata/properties"/>
    <ds:schemaRef ds:uri="http://schemas.microsoft.com/office/infopath/2007/PartnerControls"/>
    <ds:schemaRef ds:uri="3a44b591-9e18-4b91-98fd-b890fe0627e2"/>
    <ds:schemaRef ds:uri="a4a4a56a-3898-47a0-9a26-45a51cf190c7"/>
  </ds:schemaRefs>
</ds:datastoreItem>
</file>

<file path=customXml/itemProps6.xml><?xml version="1.0" encoding="utf-8"?>
<ds:datastoreItem xmlns:ds="http://schemas.openxmlformats.org/officeDocument/2006/customXml" ds:itemID="{F2B9D7BA-40F7-4BCB-8321-3FB61A0CEBD1}">
  <ds:schemaRefs>
    <ds:schemaRef ds:uri="http://schemas.microsoft.com/sharepoint/v3/contenttype/forms"/>
  </ds:schemaRefs>
</ds:datastoreItem>
</file>

<file path=customXml/itemProps7.xml><?xml version="1.0" encoding="utf-8"?>
<ds:datastoreItem xmlns:ds="http://schemas.openxmlformats.org/officeDocument/2006/customXml" ds:itemID="{7094857F-5231-48F0-9EE5-D872B79C9C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44b591-9e18-4b91-98fd-b890fe0627e2"/>
    <ds:schemaRef ds:uri="a4a4a56a-3898-47a0-9a26-45a51cf190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Conditions spécifiques</Template>
  <TotalTime>0</TotalTime>
  <Pages>4</Pages>
  <Words>363</Words>
  <Characters>2376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Conditions Spécifiques avril 2008</vt:lpstr>
    </vt:vector>
  </TitlesOfParts>
  <Manager>ROSI/VSCO/MW/DPD</Manager>
  <Company>France Télécom</Company>
  <LinksUpToDate>false</LinksUpToDate>
  <CharactersWithSpaces>2734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Conditions Spécifiques</dc:title>
  <dc:subject>DSL Access</dc:subject>
  <dc:creator>Daniel_Lancelot</dc:creator>
  <dc:description>application du nouveau format</dc:description>
  <cp:lastModifiedBy>Patrick CHALUMET</cp:lastModifiedBy>
  <cp:revision>1</cp:revision>
  <cp:lastPrinted>2017-01-09T14:40:00Z</cp:lastPrinted>
  <dcterms:created xsi:type="dcterms:W3CDTF">2021-06-09T07:16:00Z</dcterms:created>
  <dcterms:modified xsi:type="dcterms:W3CDTF">2024-09-24T07:05:00Z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0x0101006DBAD82D2BE66242B9E848AC08CBAD11</vt:lpwstr>
  </property>
  <property fmtid="{D5CDD505-2E9C-101B-9397-08002B2CF9AE}" pid="4" name="MediaServiceImageTags">
    <vt:lpwstr/>
  </property>
</Properties>
</file>